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DAE88" w14:textId="4AE9FA14"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 xml:space="preserve">3GPP </w:t>
      </w:r>
      <w:r w:rsidR="006875E2">
        <w:rPr>
          <w:rFonts w:eastAsia="Arial Unicode MS" w:cs="Arial"/>
          <w:b/>
          <w:bCs/>
          <w:sz w:val="24"/>
        </w:rPr>
        <w:t>SA</w:t>
      </w:r>
      <w:r>
        <w:rPr>
          <w:rFonts w:eastAsia="Arial Unicode MS" w:cs="Arial"/>
          <w:b/>
          <w:bCs/>
          <w:sz w:val="24"/>
        </w:rPr>
        <w:t xml:space="preserve"> </w:t>
      </w:r>
      <w:r w:rsidR="006875E2">
        <w:rPr>
          <w:rFonts w:eastAsia="Arial Unicode MS" w:cs="Arial"/>
          <w:b/>
          <w:bCs/>
          <w:sz w:val="24"/>
        </w:rPr>
        <w:t>WG</w:t>
      </w:r>
      <w:r>
        <w:rPr>
          <w:rFonts w:eastAsia="Arial Unicode MS" w:cs="Arial"/>
          <w:b/>
          <w:bCs/>
          <w:sz w:val="24"/>
        </w:rPr>
        <w:t>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D5437A" w:rsidRPr="00D6180A">
        <w:rPr>
          <w:b/>
          <w:noProof/>
          <w:sz w:val="28"/>
        </w:rPr>
        <w:t>S2-200</w:t>
      </w:r>
      <w:r w:rsidR="00553ED6">
        <w:rPr>
          <w:b/>
          <w:noProof/>
          <w:sz w:val="28"/>
        </w:rPr>
        <w:t>7397</w:t>
      </w:r>
      <w:ins w:id="0" w:author="Windows 사용자" w:date="2020-10-19T15:01:00Z">
        <w:r w:rsidR="00F21A6D">
          <w:rPr>
            <w:b/>
            <w:noProof/>
            <w:sz w:val="28"/>
          </w:rPr>
          <w:t>r01</w:t>
        </w:r>
      </w:ins>
    </w:p>
    <w:p w14:paraId="25ED4544" w14:textId="09373D2C" w:rsidR="00D5437A" w:rsidRPr="00AA1074" w:rsidRDefault="00C353E4" w:rsidP="00D5437A">
      <w:pPr>
        <w:pStyle w:val="CRCoverPage"/>
        <w:pBdr>
          <w:bottom w:val="single" w:sz="6" w:space="0" w:color="auto"/>
        </w:pBdr>
        <w:tabs>
          <w:tab w:val="right" w:pos="9638"/>
        </w:tabs>
        <w:spacing w:after="0"/>
        <w:outlineLvl w:val="0"/>
        <w:rPr>
          <w:b/>
          <w:noProof/>
          <w:sz w:val="24"/>
        </w:rPr>
      </w:pPr>
      <w:r>
        <w:rPr>
          <w:rFonts w:eastAsia="Arial Unicode MS" w:cs="Arial"/>
          <w:b/>
          <w:bCs/>
          <w:sz w:val="24"/>
        </w:rPr>
        <w:t>12 – 23</w:t>
      </w:r>
      <w:r w:rsidR="006875E2">
        <w:rPr>
          <w:rFonts w:eastAsia="Arial Unicode MS" w:cs="Arial"/>
          <w:b/>
          <w:bCs/>
          <w:sz w:val="24"/>
        </w:rPr>
        <w:t xml:space="preserve"> October</w:t>
      </w:r>
      <w:r>
        <w:rPr>
          <w:rFonts w:eastAsia="Arial Unicode MS" w:cs="Arial"/>
          <w:b/>
          <w:bCs/>
          <w:sz w:val="24"/>
        </w:rPr>
        <w:t xml:space="preserve"> 2020</w:t>
      </w:r>
      <w:r w:rsidR="006875E2">
        <w:rPr>
          <w:rFonts w:eastAsia="Arial Unicode MS" w:cs="Arial"/>
          <w:b/>
          <w:bCs/>
          <w:sz w:val="24"/>
        </w:rPr>
        <w:t>,</w:t>
      </w:r>
      <w:r w:rsidR="006875E2" w:rsidRPr="006875E2">
        <w:rPr>
          <w:rFonts w:cs="Arial"/>
          <w:b/>
          <w:noProof/>
          <w:sz w:val="24"/>
          <w:szCs w:val="24"/>
        </w:rPr>
        <w:t xml:space="preserve"> </w:t>
      </w:r>
      <w:r w:rsidR="006875E2" w:rsidRPr="00524C1F">
        <w:rPr>
          <w:rFonts w:cs="Arial"/>
          <w:b/>
          <w:noProof/>
          <w:sz w:val="24"/>
          <w:szCs w:val="24"/>
        </w:rPr>
        <w:t>Electronic</w:t>
      </w:r>
      <w:r w:rsidR="006875E2">
        <w:rPr>
          <w:rFonts w:cs="Arial"/>
          <w:b/>
          <w:noProof/>
          <w:sz w:val="24"/>
          <w:szCs w:val="24"/>
        </w:rPr>
        <w:t>,</w:t>
      </w:r>
      <w:r w:rsidR="006875E2">
        <w:rPr>
          <w:rFonts w:eastAsia="Arial Unicode MS" w:cs="Arial"/>
          <w:b/>
          <w:bCs/>
          <w:sz w:val="24"/>
        </w:rPr>
        <w:t xml:space="preserve"> </w:t>
      </w:r>
      <w:proofErr w:type="spellStart"/>
      <w:r w:rsidR="006875E2">
        <w:rPr>
          <w:rFonts w:eastAsia="Arial Unicode MS" w:cs="Arial"/>
          <w:b/>
          <w:bCs/>
          <w:sz w:val="24"/>
        </w:rPr>
        <w:t>Elbonia</w:t>
      </w:r>
      <w:proofErr w:type="spellEnd"/>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A2DD46D"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6180A">
        <w:rPr>
          <w:rFonts w:ascii="Arial" w:hAnsi="Arial" w:cs="Arial"/>
          <w:b/>
        </w:rPr>
        <w:t>ETRI</w:t>
      </w:r>
    </w:p>
    <w:p w14:paraId="7D3DA709" w14:textId="2D594B7D"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2E11F5">
        <w:rPr>
          <w:rFonts w:ascii="Arial" w:hAnsi="Arial" w:cs="Arial"/>
          <w:b/>
          <w:lang w:eastAsia="zh-CN"/>
        </w:rPr>
        <w:t xml:space="preserve">KI #1 </w:t>
      </w:r>
      <w:r w:rsidR="00D6180A">
        <w:rPr>
          <w:rFonts w:ascii="Arial" w:hAnsi="Arial" w:cs="Arial"/>
          <w:b/>
          <w:lang w:eastAsia="zh-CN"/>
        </w:rPr>
        <w:t xml:space="preserve">Sol #18: Update to clarify </w:t>
      </w:r>
      <w:r w:rsidR="0050491F" w:rsidRPr="0050491F">
        <w:rPr>
          <w:rFonts w:ascii="Arial" w:hAnsi="Arial" w:cs="Arial"/>
          <w:b/>
          <w:lang w:eastAsia="zh-CN"/>
        </w:rPr>
        <w:t>Exposure of Time Synchronization</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bookmarkStart w:id="1" w:name="_GoBack"/>
      <w:bookmarkEnd w:id="1"/>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173C322"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w:t>
      </w:r>
      <w:r w:rsidR="00734ABD" w:rsidRPr="00734ABD">
        <w:rPr>
          <w:rFonts w:ascii="Arial" w:hAnsi="Arial" w:cs="Arial"/>
          <w:i/>
          <w:lang w:eastAsia="zh-CN"/>
        </w:rPr>
        <w:t>update</w:t>
      </w:r>
      <w:r w:rsidR="00734ABD">
        <w:rPr>
          <w:rFonts w:ascii="Arial" w:hAnsi="Arial" w:cs="Arial"/>
          <w:i/>
          <w:lang w:eastAsia="zh-CN"/>
        </w:rPr>
        <w:t>s</w:t>
      </w:r>
      <w:r w:rsidR="00734ABD" w:rsidRPr="00734ABD">
        <w:rPr>
          <w:rFonts w:ascii="Arial" w:hAnsi="Arial" w:cs="Arial"/>
          <w:i/>
          <w:lang w:eastAsia="zh-CN"/>
        </w:rPr>
        <w:t xml:space="preserve"> proce</w:t>
      </w:r>
      <w:r w:rsidR="00734ABD">
        <w:rPr>
          <w:rFonts w:ascii="Arial" w:hAnsi="Arial" w:cs="Arial"/>
          <w:i/>
          <w:lang w:eastAsia="zh-CN"/>
        </w:rPr>
        <w:t>dures to support Key issue #3B: Exposure of time synchronization</w:t>
      </w:r>
      <w:r w:rsidR="00EB25C0">
        <w:rPr>
          <w:rFonts w:ascii="Arial" w:hAnsi="Arial" w:cs="Arial"/>
          <w:i/>
          <w:lang w:eastAsia="zh-CN"/>
        </w:rPr>
        <w:t>.</w:t>
      </w:r>
    </w:p>
    <w:p w14:paraId="1DFD97CF" w14:textId="6CA10FF1" w:rsidR="006B3374" w:rsidRDefault="006B3374" w:rsidP="00F87536">
      <w:pPr>
        <w:pStyle w:val="1"/>
      </w:pPr>
      <w:r>
        <w:t>Discussion</w:t>
      </w:r>
    </w:p>
    <w:p w14:paraId="1CAD25F8" w14:textId="77777777" w:rsidR="00C6014E" w:rsidRDefault="00C6014E" w:rsidP="000A4ADD">
      <w:pPr>
        <w:rPr>
          <w:rFonts w:eastAsia="맑은 고딕"/>
          <w:lang w:val="en-US" w:eastAsia="ko-KR"/>
        </w:rPr>
      </w:pPr>
      <w:r w:rsidRPr="000A3515">
        <w:rPr>
          <w:rFonts w:eastAsia="맑은 고딕"/>
          <w:lang w:val="en-US" w:eastAsia="ko-KR"/>
        </w:rPr>
        <w:t xml:space="preserve">The solution #18, Supporting BMCA by processing Announce message, is proposed for key issue #1 and #3B. </w:t>
      </w:r>
    </w:p>
    <w:p w14:paraId="09885B4D" w14:textId="461487DE" w:rsidR="000A4ADD" w:rsidRDefault="001F5B15" w:rsidP="000A4ADD">
      <w:r>
        <w:t>K</w:t>
      </w:r>
      <w:r w:rsidR="00734ABD">
        <w:t xml:space="preserve">ey </w:t>
      </w:r>
      <w:r>
        <w:t>I</w:t>
      </w:r>
      <w:r w:rsidR="00734ABD">
        <w:t>ssue</w:t>
      </w:r>
      <w:r>
        <w:t xml:space="preserve"> #</w:t>
      </w:r>
      <w:r w:rsidR="000A4ADD">
        <w:t>3</w:t>
      </w:r>
      <w:r w:rsidR="000A4ADD" w:rsidRPr="000A4ADD">
        <w:t>B</w:t>
      </w:r>
      <w:r w:rsidR="000A4ADD">
        <w:t>, Exposure of</w:t>
      </w:r>
      <w:r w:rsidR="000A4ADD" w:rsidRPr="000A4ADD">
        <w:t xml:space="preserve"> </w:t>
      </w:r>
      <w:r>
        <w:t>Time Synchronization,</w:t>
      </w:r>
      <w:r w:rsidR="005A27BD">
        <w:t xml:space="preserve"> 5</w:t>
      </w:r>
      <w:r w:rsidR="005A27BD" w:rsidRPr="005A27BD">
        <w:t>GS</w:t>
      </w:r>
      <w:r w:rsidR="000A4ADD">
        <w:t xml:space="preserve"> aims to </w:t>
      </w:r>
      <w:r w:rsidR="000A4ADD" w:rsidRPr="00654378">
        <w:t>support exposure for Time Synchronization service offered by 5GS:</w:t>
      </w:r>
    </w:p>
    <w:p w14:paraId="4F234F12" w14:textId="77777777" w:rsidR="000A4ADD" w:rsidRDefault="000A4ADD" w:rsidP="000A4ADD">
      <w:pPr>
        <w:pStyle w:val="B1"/>
      </w:pPr>
      <w:r>
        <w:t>A)</w:t>
      </w:r>
      <w:r>
        <w:tab/>
        <w:t>Exposure of the 5GS capability to activate Time Synchronization from the AF for a TSN Domain GM or 5G GM (i.e. for VIAPA applications).</w:t>
      </w:r>
    </w:p>
    <w:p w14:paraId="189D44ED" w14:textId="77777777" w:rsidR="000A4ADD" w:rsidRDefault="000A4ADD" w:rsidP="000A4ADD">
      <w:pPr>
        <w:pStyle w:val="B2"/>
      </w:pPr>
      <w:proofErr w:type="spellStart"/>
      <w:r>
        <w:t>i</w:t>
      </w:r>
      <w:proofErr w:type="spellEnd"/>
      <w:r>
        <w:t>.</w:t>
      </w:r>
      <w:r>
        <w:tab/>
        <w:t xml:space="preserve">Ability for network to expose the support for synchronization and the supported time synchronization method </w:t>
      </w:r>
      <w:r w:rsidRPr="000F26E3">
        <w:t>(i.e. method 1, 2</w:t>
      </w:r>
      <w:r>
        <w:t>,</w:t>
      </w:r>
      <w:r w:rsidRPr="000F26E3">
        <w:t xml:space="preserve"> 3 </w:t>
      </w:r>
      <w:r>
        <w:t xml:space="preserve">or 4 </w:t>
      </w:r>
      <w:r w:rsidRPr="000F26E3">
        <w:t xml:space="preserve">as above) </w:t>
      </w:r>
      <w:r>
        <w:t>from NEF towards AF.</w:t>
      </w:r>
    </w:p>
    <w:p w14:paraId="6469F457" w14:textId="77777777" w:rsidR="000A4ADD" w:rsidRDefault="000A4ADD" w:rsidP="000A4ADD">
      <w:pPr>
        <w:pStyle w:val="B2"/>
      </w:pPr>
      <w:r>
        <w:t>ii.</w:t>
      </w:r>
      <w:r>
        <w:tab/>
        <w:t>Ability for AF to request activation/deactivation of Time Synchronization service targeting a UE or a group of UEs and indicate the clock domain (i.e. IEEE TSN Domain GM or 5G GM) and clock accuracy (with an accuracy of e.g. 1 microsecond).</w:t>
      </w:r>
    </w:p>
    <w:p w14:paraId="4FCF88F1" w14:textId="77777777" w:rsidR="000A4ADD" w:rsidRDefault="000A4ADD" w:rsidP="000A4ADD">
      <w:pPr>
        <w:pStyle w:val="B2"/>
      </w:pPr>
      <w:r>
        <w:t>iii</w:t>
      </w:r>
      <w:r w:rsidRPr="000F26E3">
        <w:t>.</w:t>
      </w:r>
      <w:r>
        <w:tab/>
      </w:r>
      <w:r w:rsidRPr="000F26E3">
        <w:t>Ability to support the time synchronization service for IP and Ethernet types of PDU Sessions.</w:t>
      </w:r>
    </w:p>
    <w:p w14:paraId="57943EEA" w14:textId="6D72EC53" w:rsidR="00EB4F52" w:rsidRDefault="00C6014E" w:rsidP="00EB4F52">
      <w:r>
        <w:t xml:space="preserve">To select the grandmaster clock, </w:t>
      </w:r>
      <w:r w:rsidR="00703D0B">
        <w:t>IEEE 802.1AS clause 10.3.1.1 introduces t</w:t>
      </w:r>
      <w:r w:rsidR="00EB4F52">
        <w:t>wo method</w:t>
      </w:r>
      <w:r w:rsidR="00703D0B">
        <w:t>s</w:t>
      </w:r>
      <w:r w:rsidR="00EB4F52">
        <w:t xml:space="preserve"> for setting the grandmaster PTP Instance and time-synchronization spanning tree for a </w:t>
      </w:r>
      <w:proofErr w:type="spellStart"/>
      <w:r w:rsidR="00EB4F52">
        <w:t>gPTP</w:t>
      </w:r>
      <w:proofErr w:type="spellEnd"/>
      <w:r w:rsidR="00EB4F52">
        <w:t xml:space="preserve"> domain as follows:</w:t>
      </w:r>
    </w:p>
    <w:p w14:paraId="040AC137" w14:textId="76DD181C" w:rsidR="00C2327F" w:rsidRPr="00EB4F52" w:rsidRDefault="00C2327F" w:rsidP="00EB4F52">
      <w:pPr>
        <w:ind w:leftChars="100" w:left="200"/>
      </w:pPr>
      <w:r w:rsidRPr="00EB4F52">
        <w:t xml:space="preserve">a) The BMCA is used to determine the Grandmaster PTP Instance for a </w:t>
      </w:r>
      <w:proofErr w:type="spellStart"/>
      <w:r w:rsidRPr="00EB4F52">
        <w:t>gPTP</w:t>
      </w:r>
      <w:proofErr w:type="spellEnd"/>
      <w:r w:rsidRPr="00EB4F52">
        <w:t xml:space="preserve"> domain and construct the</w:t>
      </w:r>
      <w:r w:rsidR="00EB4F52">
        <w:t xml:space="preserve"> </w:t>
      </w:r>
      <w:r w:rsidRPr="00EB4F52">
        <w:t>time-synchronization spanning tree with that Grandmaster PTP Instance as the root. In this case, the</w:t>
      </w:r>
      <w:r w:rsidR="00EB4F52">
        <w:t xml:space="preserve"> </w:t>
      </w:r>
      <w:r w:rsidRPr="00EB4F52">
        <w:t>network is configured automatically, i.e., the PTP Port states are set, using the results of the BMCA.</w:t>
      </w:r>
    </w:p>
    <w:p w14:paraId="69962A88" w14:textId="70D1BC2E" w:rsidR="0015544B" w:rsidRPr="00EB4F52" w:rsidRDefault="00C2327F" w:rsidP="00EB4F52">
      <w:pPr>
        <w:ind w:leftChars="100" w:left="200"/>
      </w:pPr>
      <w:r w:rsidRPr="00EB4F52">
        <w:t>b) The PTP Port states are configured to force a desired Grandmaster PTP Instance and to construct a</w:t>
      </w:r>
      <w:r w:rsidR="00EB4F52">
        <w:t xml:space="preserve"> </w:t>
      </w:r>
      <w:r w:rsidRPr="00EB4F52">
        <w:t>desired time-synchronization spanning tree with the Grandmaster PTP Instance as the root.</w:t>
      </w:r>
    </w:p>
    <w:p w14:paraId="2BF68C5D" w14:textId="384E8777" w:rsidR="007B4810" w:rsidRDefault="00323812" w:rsidP="007F5216">
      <w:pPr>
        <w:rPr>
          <w:rFonts w:eastAsia="맑은 고딕"/>
          <w:lang w:val="en-US" w:eastAsia="ko-KR"/>
        </w:rPr>
      </w:pPr>
      <w:r>
        <w:rPr>
          <w:rFonts w:eastAsia="맑은 고딕"/>
          <w:lang w:eastAsia="ko-KR"/>
        </w:rPr>
        <w:t>A</w:t>
      </w:r>
      <w:r>
        <w:rPr>
          <w:rFonts w:eastAsia="맑은 고딕" w:hint="eastAsia"/>
          <w:lang w:eastAsia="ko-KR"/>
        </w:rPr>
        <w:t xml:space="preserve">ccording </w:t>
      </w:r>
      <w:r>
        <w:rPr>
          <w:rFonts w:eastAsia="맑은 고딕"/>
          <w:lang w:eastAsia="ko-KR"/>
        </w:rPr>
        <w:t xml:space="preserve">to Key issue #3B, the 5GS supports time synchronization methods for 5G GM as well as TSN GM. </w:t>
      </w:r>
      <w:r w:rsidR="00703D0B">
        <w:rPr>
          <w:rFonts w:eastAsia="맑은 고딕"/>
          <w:lang w:val="en-US" w:eastAsia="ko-KR"/>
        </w:rPr>
        <w:t>I</w:t>
      </w:r>
      <w:r w:rsidR="000A3515" w:rsidRPr="000A3515">
        <w:rPr>
          <w:rFonts w:eastAsia="맑은 고딕"/>
          <w:lang w:val="en-US" w:eastAsia="ko-KR"/>
        </w:rPr>
        <w:t xml:space="preserve">f the </w:t>
      </w:r>
      <w:r w:rsidR="000A3515">
        <w:rPr>
          <w:rFonts w:eastAsia="맑은 고딕" w:hint="eastAsia"/>
          <w:lang w:val="en-US" w:eastAsia="ko-KR"/>
        </w:rPr>
        <w:t xml:space="preserve">5G GM </w:t>
      </w:r>
      <w:r w:rsidR="000A3515">
        <w:rPr>
          <w:rFonts w:eastAsia="맑은 고딕"/>
          <w:lang w:val="en-US" w:eastAsia="ko-KR"/>
        </w:rPr>
        <w:t>is used as the grandmaster clock</w:t>
      </w:r>
      <w:r w:rsidR="000A3515" w:rsidRPr="000A3515">
        <w:rPr>
          <w:rFonts w:eastAsia="맑은 고딕"/>
          <w:lang w:val="en-US" w:eastAsia="ko-KR"/>
        </w:rPr>
        <w:t xml:space="preserve">, the </w:t>
      </w:r>
      <w:r w:rsidR="004E4144">
        <w:rPr>
          <w:rFonts w:eastAsia="맑은 고딕" w:hint="eastAsia"/>
          <w:lang w:val="en-US" w:eastAsia="ko-KR"/>
        </w:rPr>
        <w:t>BMCA</w:t>
      </w:r>
      <w:r w:rsidR="004E4144">
        <w:rPr>
          <w:rFonts w:eastAsia="맑은 고딕"/>
          <w:lang w:val="en-US" w:eastAsia="ko-KR"/>
        </w:rPr>
        <w:t xml:space="preserve"> </w:t>
      </w:r>
      <w:r w:rsidR="004E4144">
        <w:rPr>
          <w:rFonts w:eastAsia="맑은 고딕" w:hint="eastAsia"/>
          <w:lang w:val="en-US" w:eastAsia="ko-KR"/>
        </w:rPr>
        <w:t xml:space="preserve">is </w:t>
      </w:r>
      <w:r w:rsidR="004E4144">
        <w:rPr>
          <w:rFonts w:eastAsia="맑은 고딕"/>
          <w:lang w:val="en-US" w:eastAsia="ko-KR"/>
        </w:rPr>
        <w:t xml:space="preserve">not necessary to determine the grandmaster PTP instance. </w:t>
      </w:r>
      <w:r w:rsidR="005A27BD">
        <w:rPr>
          <w:rFonts w:eastAsia="맑은 고딕"/>
          <w:lang w:val="en-US" w:eastAsia="ko-KR"/>
        </w:rPr>
        <w:t>Therefore</w:t>
      </w:r>
      <w:r w:rsidR="008058F7">
        <w:rPr>
          <w:rFonts w:eastAsia="맑은 고딕" w:hint="eastAsia"/>
          <w:lang w:val="en-US" w:eastAsia="ko-KR"/>
        </w:rPr>
        <w:t xml:space="preserve">, </w:t>
      </w:r>
      <w:r w:rsidR="008058F7">
        <w:rPr>
          <w:rFonts w:eastAsia="맑은 고딕"/>
          <w:lang w:val="en-US" w:eastAsia="ko-KR"/>
        </w:rPr>
        <w:t xml:space="preserve">the </w:t>
      </w:r>
      <w:r w:rsidR="008058F7">
        <w:rPr>
          <w:rFonts w:eastAsia="맑은 고딕" w:hint="eastAsia"/>
          <w:lang w:val="en-US" w:eastAsia="ko-KR"/>
        </w:rPr>
        <w:t>method b)</w:t>
      </w:r>
      <w:r w:rsidR="008058F7">
        <w:rPr>
          <w:rFonts w:eastAsia="맑은 고딕"/>
          <w:lang w:val="en-US" w:eastAsia="ko-KR"/>
        </w:rPr>
        <w:t xml:space="preserve"> with</w:t>
      </w:r>
      <w:r w:rsidR="00D57FAE">
        <w:rPr>
          <w:rFonts w:eastAsia="맑은 고딕"/>
          <w:lang w:val="en-US" w:eastAsia="ko-KR"/>
        </w:rPr>
        <w:t>out</w:t>
      </w:r>
      <w:r w:rsidR="008058F7">
        <w:rPr>
          <w:rFonts w:eastAsia="맑은 고딕"/>
          <w:lang w:val="en-US" w:eastAsia="ko-KR"/>
        </w:rPr>
        <w:t xml:space="preserve"> </w:t>
      </w:r>
      <w:r w:rsidR="004E4144">
        <w:rPr>
          <w:rFonts w:eastAsia="맑은 고딕"/>
          <w:lang w:val="en-US" w:eastAsia="ko-KR"/>
        </w:rPr>
        <w:t xml:space="preserve">the </w:t>
      </w:r>
      <w:r w:rsidR="008058F7">
        <w:rPr>
          <w:rFonts w:eastAsia="맑은 고딕"/>
          <w:lang w:val="en-US" w:eastAsia="ko-KR"/>
        </w:rPr>
        <w:t>BMCA can be used to configure port states in DS-TT and NW-TT</w:t>
      </w:r>
      <w:r w:rsidR="005A27BD">
        <w:rPr>
          <w:rFonts w:eastAsia="맑은 고딕"/>
          <w:lang w:val="en-US" w:eastAsia="ko-KR"/>
        </w:rPr>
        <w:t xml:space="preserve"> for </w:t>
      </w:r>
      <w:r w:rsidR="00C6014E">
        <w:rPr>
          <w:rFonts w:eastAsia="맑은 고딕"/>
          <w:lang w:val="en-US" w:eastAsia="ko-KR"/>
        </w:rPr>
        <w:t xml:space="preserve">the </w:t>
      </w:r>
      <w:r w:rsidR="005A27BD">
        <w:rPr>
          <w:rFonts w:eastAsia="맑은 고딕"/>
          <w:lang w:val="en-US" w:eastAsia="ko-KR"/>
        </w:rPr>
        <w:t>5G GM</w:t>
      </w:r>
      <w:r w:rsidR="008058F7">
        <w:rPr>
          <w:rFonts w:eastAsia="맑은 고딕"/>
          <w:lang w:val="en-US" w:eastAsia="ko-KR"/>
        </w:rPr>
        <w:t>.</w:t>
      </w:r>
      <w:r w:rsidR="002253EE">
        <w:rPr>
          <w:rFonts w:eastAsia="맑은 고딕"/>
          <w:lang w:val="en-US" w:eastAsia="ko-KR"/>
        </w:rPr>
        <w:t xml:space="preserve"> Then, the 5GS transmits Announce message to neighbor TSN nodes</w:t>
      </w:r>
      <w:r w:rsidR="007B4810">
        <w:rPr>
          <w:rFonts w:eastAsia="맑은 고딕"/>
          <w:lang w:val="en-US" w:eastAsia="ko-KR"/>
        </w:rPr>
        <w:t xml:space="preserve"> to construct the time-synchronization spanning tree for a (g)PTP domain</w:t>
      </w:r>
      <w:r w:rsidR="002253EE">
        <w:rPr>
          <w:rFonts w:eastAsia="맑은 고딕"/>
          <w:lang w:val="en-US" w:eastAsia="ko-KR"/>
        </w:rPr>
        <w:t>.</w:t>
      </w:r>
    </w:p>
    <w:p w14:paraId="37AFAD55" w14:textId="77777777" w:rsidR="007B4810" w:rsidRPr="007B4810" w:rsidRDefault="007B4810" w:rsidP="007F5216">
      <w:pPr>
        <w:rPr>
          <w:rFonts w:eastAsia="맑은 고딕"/>
          <w:lang w:val="en-US" w:eastAsia="ko-KR"/>
        </w:rPr>
      </w:pPr>
    </w:p>
    <w:p w14:paraId="044DA18B" w14:textId="4CC604E1" w:rsidR="00451373" w:rsidRPr="00C40C8A" w:rsidRDefault="00F87536" w:rsidP="00C40C8A">
      <w:pPr>
        <w:pStyle w:val="1"/>
        <w:rPr>
          <w:rFonts w:ascii="Times New Roman" w:hAnsi="Times New Roman"/>
          <w:color w:val="000000"/>
          <w:sz w:val="20"/>
          <w:lang w:eastAsia="zh-CN"/>
        </w:rPr>
      </w:pPr>
      <w:r w:rsidRPr="00AA1074">
        <w:lastRenderedPageBreak/>
        <w:t>Proposal</w:t>
      </w:r>
    </w:p>
    <w:p w14:paraId="60F1D9D5" w14:textId="77777777" w:rsidR="00D6180A" w:rsidRDefault="00D6180A" w:rsidP="00D6180A">
      <w:pPr>
        <w:pStyle w:val="2"/>
        <w:rPr>
          <w:rFonts w:cs="Arial"/>
          <w:b/>
          <w:bCs/>
          <w:color w:val="FF0000"/>
          <w:sz w:val="22"/>
          <w:szCs w:val="22"/>
        </w:rPr>
      </w:pPr>
      <w:bookmarkStart w:id="2" w:name="_Toc50536625"/>
      <w:bookmarkStart w:id="3" w:name="_Toc50575378"/>
      <w:r>
        <w:rPr>
          <w:rFonts w:cs="Arial"/>
          <w:b/>
          <w:bCs/>
          <w:color w:val="FF0000"/>
          <w:sz w:val="22"/>
          <w:szCs w:val="22"/>
        </w:rPr>
        <w:t>**************************************** START of CHANGE **********************************************</w:t>
      </w:r>
    </w:p>
    <w:bookmarkEnd w:id="2"/>
    <w:bookmarkEnd w:id="3"/>
    <w:p w14:paraId="611800D2" w14:textId="77777777" w:rsidR="00D41589" w:rsidRDefault="00D41589" w:rsidP="00D41589">
      <w:pPr>
        <w:pStyle w:val="2"/>
        <w:rPr>
          <w:rFonts w:eastAsia="맑은 고딕"/>
          <w:lang w:eastAsia="zh-CN"/>
        </w:rPr>
      </w:pPr>
      <w:r>
        <w:rPr>
          <w:rFonts w:eastAsia="맑은 고딕"/>
        </w:rPr>
        <w:t>6.18</w:t>
      </w:r>
      <w:r>
        <w:rPr>
          <w:rFonts w:eastAsia="맑은 고딕"/>
        </w:rPr>
        <w:tab/>
        <w:t xml:space="preserve">Solution 18: Supporting BMCA by processing Announce message </w:t>
      </w:r>
    </w:p>
    <w:p w14:paraId="70E45AD1" w14:textId="77777777" w:rsidR="00D41589" w:rsidRDefault="00D41589" w:rsidP="00D41589">
      <w:pPr>
        <w:pStyle w:val="3"/>
        <w:rPr>
          <w:rFonts w:eastAsia="맑은 고딕"/>
        </w:rPr>
      </w:pPr>
      <w:bookmarkStart w:id="4" w:name="_Toc50536626"/>
      <w:bookmarkStart w:id="5" w:name="_Toc50575379"/>
      <w:r>
        <w:rPr>
          <w:rFonts w:eastAsia="맑은 고딕"/>
        </w:rPr>
        <w:t>6.18.1</w:t>
      </w:r>
      <w:r>
        <w:rPr>
          <w:rFonts w:eastAsia="맑은 고딕"/>
        </w:rPr>
        <w:tab/>
        <w:t>Introduction</w:t>
      </w:r>
      <w:bookmarkEnd w:id="4"/>
      <w:bookmarkEnd w:id="5"/>
    </w:p>
    <w:p w14:paraId="037CFEAA" w14:textId="77777777" w:rsidR="00D41589" w:rsidRDefault="00D41589" w:rsidP="00D41589">
      <w:pPr>
        <w:rPr>
          <w:lang w:eastAsia="ko-KR"/>
        </w:rPr>
      </w:pPr>
      <w:r>
        <w:rPr>
          <w:lang w:eastAsia="ko-KR"/>
        </w:rPr>
        <w:t>This solution is for key issue #1: Uplink Time Synchronization and #3B: Exposure of Time Synchronization.</w:t>
      </w:r>
    </w:p>
    <w:p w14:paraId="6D426140" w14:textId="77777777" w:rsidR="00D41589" w:rsidRDefault="00D41589" w:rsidP="00D41589">
      <w:pPr>
        <w:rPr>
          <w:lang w:eastAsia="ko-KR"/>
        </w:rPr>
      </w:pPr>
      <w:r>
        <w:rPr>
          <w:lang w:eastAsia="ko-KR"/>
        </w:rPr>
        <w:t>This solution is an option of method 1 of clause 6.1.3.3.</w:t>
      </w:r>
    </w:p>
    <w:p w14:paraId="2699B582" w14:textId="77777777" w:rsidR="00D41589" w:rsidRDefault="00D41589" w:rsidP="00D41589">
      <w:pPr>
        <w:rPr>
          <w:lang w:eastAsia="ko-KR"/>
        </w:rPr>
      </w:pPr>
      <w:r>
        <w:rPr>
          <w:lang w:eastAsia="ko-KR"/>
        </w:rPr>
        <w:t xml:space="preserve">The objective of this solution is to enable BMCA for selecting and managing Grand Master Clock via 5G TSN bridge. The TSN supporting feature defined during rel-16, it only describes on how to process (g)PTP messages in the aspect of residence time and </w:t>
      </w:r>
      <w:proofErr w:type="spellStart"/>
      <w:r>
        <w:rPr>
          <w:lang w:eastAsia="ko-KR"/>
        </w:rPr>
        <w:t>RateRatio</w:t>
      </w:r>
      <w:proofErr w:type="spellEnd"/>
      <w:r>
        <w:rPr>
          <w:lang w:eastAsia="ko-KR"/>
        </w:rPr>
        <w:t>. It enables to deliver the time sync frame, but it is hard to say working as a member of TSN domain because 5GS is not supporting announce messages which is essential to maintain TSN topology and master-slave hierarchy. This solution contains the method to process Announce messages for enabling BMCA and Grand Master Clock management such as building Master-Slave hierarchy among TSN nodes and their ports.</w:t>
      </w:r>
    </w:p>
    <w:p w14:paraId="71D50D5F" w14:textId="77777777" w:rsidR="00D41589" w:rsidRDefault="00D41589" w:rsidP="00D41589">
      <w:pPr>
        <w:rPr>
          <w:lang w:eastAsia="ko-KR"/>
        </w:rPr>
      </w:pPr>
      <w:r>
        <w:rPr>
          <w:lang w:eastAsia="ko-KR"/>
        </w:rPr>
        <w:t xml:space="preserve">According to IEEE 802.1AS, it is required to support BMCA for exchanging master clock information to maintain best grand master clock for a specific TSN domain. The clock information exchange is done by means of Announce message which containing the system identity of system and root clock for the given TSN entity. The announce message contains the information of current grandmaster which the TSN device currently referring such as grand master priority, </w:t>
      </w:r>
      <w:proofErr w:type="spellStart"/>
      <w:r>
        <w:rPr>
          <w:lang w:eastAsia="ko-KR"/>
        </w:rPr>
        <w:t>stepsRemoved</w:t>
      </w:r>
      <w:proofErr w:type="spellEnd"/>
      <w:r>
        <w:rPr>
          <w:lang w:eastAsia="ko-KR"/>
        </w:rPr>
        <w:t xml:space="preserve">, and etc. If a bridges and end-stations received an Announce message from the neighbour link, it confirms the liveness of neighbourhood, and compares the best grand master clock. By exchanging the announce messages, the TSN entities can determines the current grand master for a specific </w:t>
      </w:r>
      <w:proofErr w:type="spellStart"/>
      <w:r>
        <w:rPr>
          <w:lang w:eastAsia="ko-KR"/>
        </w:rPr>
        <w:t>gPTP</w:t>
      </w:r>
      <w:proofErr w:type="spellEnd"/>
      <w:r>
        <w:rPr>
          <w:lang w:eastAsia="ko-KR"/>
        </w:rPr>
        <w:t xml:space="preserve"> domain and shares the sense of time by referring the same grand master, and it also needed to build the spanning tree where the </w:t>
      </w:r>
      <w:proofErr w:type="spellStart"/>
      <w:r>
        <w:rPr>
          <w:lang w:eastAsia="ko-KR"/>
        </w:rPr>
        <w:t>gPTP</w:t>
      </w:r>
      <w:proofErr w:type="spellEnd"/>
      <w:r>
        <w:rPr>
          <w:lang w:eastAsia="ko-KR"/>
        </w:rPr>
        <w:t xml:space="preserve"> messages propagate over the TSN.</w:t>
      </w:r>
    </w:p>
    <w:p w14:paraId="156EEADA" w14:textId="77777777" w:rsidR="00D41589" w:rsidRDefault="00D41589" w:rsidP="00D41589">
      <w:pPr>
        <w:rPr>
          <w:lang w:eastAsia="ko-KR"/>
        </w:rPr>
      </w:pPr>
      <w:r>
        <w:rPr>
          <w:lang w:eastAsia="ko-KR"/>
        </w:rPr>
        <w:t>The fundamental mechanism is to configure DS-TT/NW-TT for processing and transmitting Announce messages correctly by TSN AF. To realize this solution, it is needed that 1) DS-TT/NW-TT needed to receiving/sending Announce message with neighbour TSN nodes, 2) PMIC/BMIC needed to extended to contain Port Announce information, and 3) TSN AF needed to be extended to processing BMCA and configure DS-TT/NT-TT to enable the processing of Announce messages.</w:t>
      </w:r>
    </w:p>
    <w:p w14:paraId="5B34720E" w14:textId="77777777" w:rsidR="00D41589" w:rsidRDefault="00D41589" w:rsidP="00D41589">
      <w:pPr>
        <w:pStyle w:val="3"/>
        <w:rPr>
          <w:rFonts w:eastAsia="맑은 고딕"/>
        </w:rPr>
      </w:pPr>
      <w:bookmarkStart w:id="6" w:name="_Toc31096549"/>
      <w:bookmarkStart w:id="7" w:name="_Toc50536627"/>
      <w:bookmarkStart w:id="8" w:name="_Toc50575380"/>
      <w:r>
        <w:rPr>
          <w:rFonts w:eastAsia="맑은 고딕"/>
        </w:rPr>
        <w:t>6.18.2</w:t>
      </w:r>
      <w:r>
        <w:rPr>
          <w:rFonts w:eastAsia="맑은 고딕"/>
        </w:rPr>
        <w:tab/>
        <w:t>Functional Description</w:t>
      </w:r>
      <w:bookmarkEnd w:id="6"/>
      <w:bookmarkEnd w:id="7"/>
      <w:bookmarkEnd w:id="8"/>
    </w:p>
    <w:p w14:paraId="06085A28" w14:textId="63797452" w:rsidR="00D41589" w:rsidRDefault="00D41589" w:rsidP="00D41589">
      <w:pPr>
        <w:rPr>
          <w:lang w:eastAsia="ko-KR"/>
        </w:rPr>
      </w:pPr>
      <w:r>
        <w:rPr>
          <w:lang w:eastAsia="ko-KR"/>
        </w:rPr>
        <w:t>An TSN AF process Announce messages instead of DS-TT/NW-TT, and configure DS-TT/NW-TT for how to processing Announce message. When TSN AF detecting the changes on the Grand Master Clock, it need to inform DS-TT/NW-TT for triggering the transmit of Announce messages to neighbour TSN nodes.</w:t>
      </w:r>
      <w:ins w:id="9" w:author="Windows 사용자" w:date="2020-10-19T14:29:00Z">
        <w:r w:rsidR="00617842">
          <w:rPr>
            <w:lang w:eastAsia="ko-KR"/>
          </w:rPr>
          <w:t xml:space="preserve"> </w:t>
        </w:r>
      </w:ins>
      <w:ins w:id="10" w:author="Windows 사용자" w:date="2020-10-19T14:32:00Z">
        <w:r w:rsidR="008E0722">
          <w:rPr>
            <w:lang w:eastAsia="ko-KR"/>
          </w:rPr>
          <w:t xml:space="preserve">To support </w:t>
        </w:r>
      </w:ins>
      <w:ins w:id="11" w:author="Windows 사용자" w:date="2020-10-19T14:33:00Z">
        <w:r w:rsidR="008E0722">
          <w:t>Exposure of</w:t>
        </w:r>
        <w:r w:rsidR="008E0722" w:rsidRPr="000A4ADD">
          <w:t xml:space="preserve"> </w:t>
        </w:r>
        <w:r w:rsidR="008E0722">
          <w:t>Time Synchronization</w:t>
        </w:r>
      </w:ins>
      <w:ins w:id="12" w:author="Windows 사용자" w:date="2020-10-19T14:32:00Z">
        <w:r w:rsidR="008E0722">
          <w:rPr>
            <w:lang w:eastAsia="ko-KR"/>
          </w:rPr>
          <w:t xml:space="preserve">, </w:t>
        </w:r>
      </w:ins>
      <w:ins w:id="13" w:author="Windows 사용자" w:date="2020-10-19T14:40:00Z">
        <w:r w:rsidR="00D940DF">
          <w:rPr>
            <w:lang w:eastAsia="ko-KR"/>
          </w:rPr>
          <w:t>either TSN AF or</w:t>
        </w:r>
      </w:ins>
      <w:ins w:id="14" w:author="Windows 사용자" w:date="2020-10-19T14:29:00Z">
        <w:r w:rsidR="00617842">
          <w:rPr>
            <w:lang w:eastAsia="ko-KR"/>
          </w:rPr>
          <w:t xml:space="preserve"> NEF </w:t>
        </w:r>
      </w:ins>
      <w:ins w:id="15" w:author="Windows 사용자" w:date="2020-10-19T14:35:00Z">
        <w:r w:rsidR="00D940DF">
          <w:rPr>
            <w:lang w:eastAsia="ko-KR"/>
          </w:rPr>
          <w:t>can</w:t>
        </w:r>
      </w:ins>
      <w:ins w:id="16" w:author="Windows 사용자" w:date="2020-10-19T14:29:00Z">
        <w:r w:rsidR="00617842">
          <w:rPr>
            <w:lang w:eastAsia="ko-KR"/>
          </w:rPr>
          <w:t xml:space="preserve"> configure DT-TT/NW-TT </w:t>
        </w:r>
      </w:ins>
      <w:ins w:id="17" w:author="Windows 사용자" w:date="2020-10-19T14:36:00Z">
        <w:r w:rsidR="00D940DF">
          <w:rPr>
            <w:lang w:eastAsia="ko-KR"/>
          </w:rPr>
          <w:t xml:space="preserve">port roles </w:t>
        </w:r>
      </w:ins>
      <w:ins w:id="18" w:author="Windows 사용자" w:date="2020-10-19T14:45:00Z">
        <w:r w:rsidR="002B449B">
          <w:rPr>
            <w:lang w:eastAsia="ko-KR"/>
          </w:rPr>
          <w:t>for</w:t>
        </w:r>
      </w:ins>
      <w:ins w:id="19" w:author="Windows 사용자" w:date="2020-10-19T14:30:00Z">
        <w:r w:rsidR="00617842">
          <w:rPr>
            <w:lang w:eastAsia="ko-KR"/>
          </w:rPr>
          <w:t xml:space="preserve"> process</w:t>
        </w:r>
      </w:ins>
      <w:ins w:id="20" w:author="Windows 사용자" w:date="2020-10-19T14:45:00Z">
        <w:r w:rsidR="002B449B">
          <w:rPr>
            <w:lang w:eastAsia="ko-KR"/>
          </w:rPr>
          <w:t>ing</w:t>
        </w:r>
      </w:ins>
      <w:ins w:id="21" w:author="Windows 사용자" w:date="2020-10-19T14:30:00Z">
        <w:r w:rsidR="00617842">
          <w:rPr>
            <w:lang w:eastAsia="ko-KR"/>
          </w:rPr>
          <w:t xml:space="preserve"> Announce message </w:t>
        </w:r>
      </w:ins>
      <w:ins w:id="22" w:author="Windows 사용자" w:date="2020-10-19T14:49:00Z">
        <w:r w:rsidR="00BB6B06">
          <w:rPr>
            <w:lang w:eastAsia="ko-KR"/>
          </w:rPr>
          <w:t>based on</w:t>
        </w:r>
      </w:ins>
      <w:ins w:id="23" w:author="Windows 사용자" w:date="2020-10-19T14:30:00Z">
        <w:r w:rsidR="00617842">
          <w:rPr>
            <w:lang w:eastAsia="ko-KR"/>
          </w:rPr>
          <w:t xml:space="preserve"> the</w:t>
        </w:r>
        <w:r w:rsidR="008E0722">
          <w:rPr>
            <w:lang w:eastAsia="ko-KR"/>
          </w:rPr>
          <w:t xml:space="preserve"> </w:t>
        </w:r>
      </w:ins>
      <w:ins w:id="24" w:author="Windows 사용자" w:date="2020-10-19T14:50:00Z">
        <w:r w:rsidR="002415DE">
          <w:rPr>
            <w:lang w:eastAsia="ko-KR"/>
          </w:rPr>
          <w:t xml:space="preserve">method 1 of </w:t>
        </w:r>
      </w:ins>
      <w:ins w:id="25" w:author="Windows 사용자" w:date="2020-10-19T14:51:00Z">
        <w:r w:rsidR="002415DE">
          <w:rPr>
            <w:lang w:eastAsia="ko-KR"/>
          </w:rPr>
          <w:t>the</w:t>
        </w:r>
      </w:ins>
      <w:ins w:id="26" w:author="Windows 사용자" w:date="2020-10-19T14:50:00Z">
        <w:r w:rsidR="002415DE">
          <w:rPr>
            <w:lang w:eastAsia="ko-KR"/>
          </w:rPr>
          <w:t xml:space="preserve"> </w:t>
        </w:r>
      </w:ins>
      <w:ins w:id="27" w:author="Windows 사용자" w:date="2020-10-19T14:30:00Z">
        <w:r w:rsidR="008E0722">
          <w:rPr>
            <w:lang w:eastAsia="ko-KR"/>
          </w:rPr>
          <w:t>clause 6.1.3.3</w:t>
        </w:r>
        <w:r w:rsidR="00617842">
          <w:rPr>
            <w:lang w:eastAsia="ko-KR"/>
          </w:rPr>
          <w:t>.</w:t>
        </w:r>
      </w:ins>
    </w:p>
    <w:p w14:paraId="0977668F" w14:textId="77777777" w:rsidR="00D41589" w:rsidRDefault="00D41589" w:rsidP="00D41589">
      <w:pPr>
        <w:pStyle w:val="B1"/>
        <w:rPr>
          <w:lang w:eastAsia="ko-KR"/>
        </w:rPr>
      </w:pPr>
      <w:r>
        <w:rPr>
          <w:lang w:eastAsia="ko-KR"/>
        </w:rPr>
        <w:t>-</w:t>
      </w:r>
      <w:r>
        <w:rPr>
          <w:lang w:eastAsia="ko-KR"/>
        </w:rPr>
        <w:tab/>
        <w:t>DS-TT and NW-TT has a capability to receiving and transmitting Announce messages.</w:t>
      </w:r>
    </w:p>
    <w:p w14:paraId="44A62E00" w14:textId="77777777" w:rsidR="00D41589" w:rsidRDefault="00D41589" w:rsidP="00D41589">
      <w:pPr>
        <w:pStyle w:val="B1"/>
        <w:rPr>
          <w:lang w:eastAsia="ko-KR"/>
        </w:rPr>
      </w:pPr>
      <w:r>
        <w:rPr>
          <w:lang w:eastAsia="ko-KR"/>
        </w:rPr>
        <w:t>-</w:t>
      </w:r>
      <w:r>
        <w:rPr>
          <w:lang w:eastAsia="ko-KR"/>
        </w:rPr>
        <w:tab/>
        <w:t>DS-TT and NW-TT could be configured to processing Announce messages. For example, when a Port of DS-TT or NW-TT receiving Announce message, they need to report the received Port Announce Information to TSN AF using PDU session or N4 session modification procedure with PMIC.</w:t>
      </w:r>
    </w:p>
    <w:p w14:paraId="363F9CBA" w14:textId="4268C110" w:rsidR="00D41589" w:rsidRDefault="00D41589" w:rsidP="00D41589">
      <w:pPr>
        <w:pStyle w:val="B1"/>
        <w:rPr>
          <w:lang w:eastAsia="ko-KR"/>
        </w:rPr>
      </w:pPr>
      <w:r>
        <w:rPr>
          <w:lang w:eastAsia="ko-KR"/>
        </w:rPr>
        <w:t>-</w:t>
      </w:r>
      <w:r>
        <w:rPr>
          <w:lang w:eastAsia="ko-KR"/>
        </w:rPr>
        <w:tab/>
        <w:t>TSN AF need to maintain the Master-Slave hierarchy per TSN domain based on received Port Announce Information from DS-TT/NW-TT ports, and deliver the Announce messages for each port to neighbourhoods. The Announce message will be delivered to NW-TT/DS-TT using PMIC according to TS 23.501 </w:t>
      </w:r>
      <w:r>
        <w:t>[2]</w:t>
      </w:r>
      <w:r>
        <w:rPr>
          <w:lang w:eastAsia="ko-KR"/>
        </w:rPr>
        <w:t xml:space="preserve"> TSN related procedure.</w:t>
      </w:r>
    </w:p>
    <w:p w14:paraId="416C6689" w14:textId="77777777" w:rsidR="00D41589" w:rsidRDefault="00D41589" w:rsidP="00D41589">
      <w:pPr>
        <w:pStyle w:val="B1"/>
        <w:rPr>
          <w:lang w:eastAsia="ko-KR"/>
        </w:rPr>
      </w:pPr>
      <w:r>
        <w:rPr>
          <w:lang w:eastAsia="ko-KR"/>
        </w:rPr>
        <w:t>-</w:t>
      </w:r>
      <w:r>
        <w:rPr>
          <w:lang w:eastAsia="ko-KR"/>
        </w:rPr>
        <w:tab/>
        <w:t>To reduce the signalling of Announce messages from all TSN ports of NW-TT or DS-TT, a signalling optimization mechanism could be applied. For example, only reports Port Announce Information to TSN AF when detecting new Grand Master Clock or Announce message timeout. NW-TT/DS-TT need to maintain System Identity and Grand Master Identity information locally per port.</w:t>
      </w:r>
    </w:p>
    <w:p w14:paraId="76A65CE0" w14:textId="77777777" w:rsidR="00D41589" w:rsidRDefault="00D41589" w:rsidP="00D41589">
      <w:pPr>
        <w:pStyle w:val="3"/>
        <w:rPr>
          <w:rFonts w:eastAsia="맑은 고딕"/>
        </w:rPr>
      </w:pPr>
      <w:bookmarkStart w:id="28" w:name="_Toc31096557"/>
      <w:bookmarkStart w:id="29" w:name="_Toc50536628"/>
      <w:bookmarkStart w:id="30" w:name="_Toc50575381"/>
      <w:r>
        <w:rPr>
          <w:rFonts w:eastAsia="맑은 고딕"/>
        </w:rPr>
        <w:lastRenderedPageBreak/>
        <w:t>6.18.3</w:t>
      </w:r>
      <w:r>
        <w:rPr>
          <w:rFonts w:eastAsia="맑은 고딕"/>
        </w:rPr>
        <w:tab/>
        <w:t>Procedures</w:t>
      </w:r>
      <w:bookmarkEnd w:id="28"/>
      <w:bookmarkEnd w:id="29"/>
      <w:bookmarkEnd w:id="30"/>
    </w:p>
    <w:p w14:paraId="6745E5AC" w14:textId="77777777" w:rsidR="00D41589" w:rsidRDefault="00D41589" w:rsidP="00D41589">
      <w:pPr>
        <w:rPr>
          <w:rFonts w:eastAsia="맑은 고딕"/>
          <w:lang w:eastAsia="ko-KR"/>
        </w:rPr>
      </w:pPr>
      <w:r>
        <w:rPr>
          <w:lang w:eastAsia="ko-KR"/>
        </w:rPr>
        <w:t>The procedure to enable BMCA using (g)PTP Announce message support by 5G TSN bridge is depicted in the figure 6.18.3-1.</w:t>
      </w:r>
    </w:p>
    <w:p w14:paraId="7F88F1B0" w14:textId="05F1FFC8" w:rsidR="00D41589" w:rsidRDefault="00617842" w:rsidP="00D41589">
      <w:pPr>
        <w:pStyle w:val="TH"/>
      </w:pPr>
      <w:r>
        <w:rPr>
          <w:rFonts w:eastAsia="맑은 고딕"/>
        </w:rPr>
        <w:object w:dxaOrig="9624" w:dyaOrig="5736" w14:anchorId="5AC9A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0pt;height:287.5pt" o:ole="">
            <v:imagedata r:id="rId8" o:title=""/>
          </v:shape>
          <o:OLEObject Type="Embed" ProgID="Visio.Drawing.15" ShapeID="_x0000_i1029" DrawAspect="Content" ObjectID="_1664624924" r:id="rId9"/>
        </w:object>
      </w:r>
    </w:p>
    <w:p w14:paraId="43ACF6F5" w14:textId="77777777" w:rsidR="00D41589" w:rsidRDefault="00D41589" w:rsidP="00D41589">
      <w:pPr>
        <w:pStyle w:val="TF"/>
        <w:rPr>
          <w:lang w:eastAsia="ko-KR"/>
        </w:rPr>
      </w:pPr>
      <w:r>
        <w:t>Figure 6.18.3-1. A procedure to support BMCA with (g)PTP Announce Message Processing</w:t>
      </w:r>
    </w:p>
    <w:p w14:paraId="3E09DA0C" w14:textId="77777777" w:rsidR="00447B08" w:rsidRDefault="00447B08" w:rsidP="00447B08">
      <w:pPr>
        <w:pStyle w:val="B1"/>
        <w:rPr>
          <w:lang w:eastAsia="ko-KR"/>
        </w:rPr>
      </w:pPr>
      <w:bookmarkStart w:id="31" w:name="_Toc50536629"/>
      <w:bookmarkStart w:id="32" w:name="_Toc50575382"/>
      <w:r>
        <w:rPr>
          <w:lang w:eastAsia="ko-KR"/>
        </w:rPr>
        <w:tab/>
        <w:t>Step 1. A Time Aware End Stand behind DS-TT send (g)PTP Announce Message periodically or notify the change of previously notified information such as Grand Master or Port Role has changed. This step can be applicable to NW-TT ports when NW-TT received (g)PTP Announce Message from DN side Time aware node.</w:t>
      </w:r>
    </w:p>
    <w:p w14:paraId="1AFEDC66" w14:textId="77777777" w:rsidR="00447B08" w:rsidRDefault="00447B08" w:rsidP="00447B08">
      <w:pPr>
        <w:pStyle w:val="B1"/>
        <w:rPr>
          <w:lang w:eastAsia="ko-KR"/>
        </w:rPr>
      </w:pPr>
      <w:r>
        <w:rPr>
          <w:lang w:eastAsia="ko-KR"/>
        </w:rPr>
        <w:tab/>
        <w:t>Step 2. When the UE US-TT received (g)PTP Announce Message from the neighbour link, it reports the received Port Announce Information to SMF using PDU session modification procedure. If NW-TT case, UPF report the received Port Announce Information to SMF using N4 session modification. This step follows the PMIC delivery procedure defined in clause 5.28 of TS 23.501 </w:t>
      </w:r>
      <w:r>
        <w:t>[2]</w:t>
      </w:r>
      <w:r>
        <w:rPr>
          <w:lang w:eastAsia="ko-KR"/>
        </w:rPr>
        <w:t>.</w:t>
      </w:r>
    </w:p>
    <w:p w14:paraId="3E59E6F5" w14:textId="77777777" w:rsidR="00447B08" w:rsidRDefault="00447B08" w:rsidP="00447B08">
      <w:pPr>
        <w:pStyle w:val="EditorsNote"/>
        <w:rPr>
          <w:lang w:eastAsia="ko-KR"/>
        </w:rPr>
      </w:pPr>
      <w:r>
        <w:rPr>
          <w:lang w:eastAsia="ko-KR"/>
        </w:rPr>
        <w:t>Editor's note:</w:t>
      </w:r>
      <w:r>
        <w:rPr>
          <w:lang w:eastAsia="ko-KR"/>
        </w:rPr>
        <w:tab/>
        <w:t>It is FFS how to reduce the number of signalling for reporting (g)PTP Announce messages such as optimization mechanism.</w:t>
      </w:r>
    </w:p>
    <w:p w14:paraId="19FE1DCC" w14:textId="77777777" w:rsidR="00447B08" w:rsidRDefault="00447B08" w:rsidP="00447B08">
      <w:pPr>
        <w:pStyle w:val="B1"/>
        <w:rPr>
          <w:lang w:eastAsia="ko-KR"/>
        </w:rPr>
      </w:pPr>
      <w:r>
        <w:rPr>
          <w:lang w:eastAsia="ko-KR"/>
        </w:rPr>
        <w:tab/>
        <w:t>Step 3. The SMF reports the received PMIC to TSN AF via PCF. This step follows the PMIC delivery procedure defined in clause 5.28 of TS 23.501 </w:t>
      </w:r>
      <w:r>
        <w:t>[2]</w:t>
      </w:r>
      <w:r>
        <w:rPr>
          <w:lang w:eastAsia="ko-KR"/>
        </w:rPr>
        <w:t>.</w:t>
      </w:r>
    </w:p>
    <w:p w14:paraId="44C9D7F4" w14:textId="77777777" w:rsidR="00447B08" w:rsidRDefault="00447B08" w:rsidP="00447B08">
      <w:pPr>
        <w:pStyle w:val="B1"/>
        <w:rPr>
          <w:lang w:eastAsia="ko-KR"/>
        </w:rPr>
      </w:pPr>
      <w:r>
        <w:rPr>
          <w:lang w:eastAsia="ko-KR"/>
        </w:rPr>
        <w:tab/>
        <w:t>Step 4. The TSN AF collects the PMICs from NW-TT and DS-TT ports, and select the role of each ports of 5G TSN bridge such as Master/Slave. The port role selection algorithm may be the same defined in the IEEE 802.1 AS [6]. In this step, TSN AF can maintain own System Identify to compare the Port Priority with the received port information from the previous step.</w:t>
      </w:r>
    </w:p>
    <w:p w14:paraId="0E6E7200" w14:textId="77777777" w:rsidR="00447B08" w:rsidRDefault="00447B08" w:rsidP="00447B08">
      <w:pPr>
        <w:pStyle w:val="B2"/>
        <w:rPr>
          <w:lang w:eastAsia="ko-KR"/>
        </w:rPr>
      </w:pPr>
      <w:r>
        <w:rPr>
          <w:lang w:eastAsia="ko-KR"/>
        </w:rPr>
        <w:tab/>
        <w:t>TSN AF can configure and maintain the bridge system identity the port role(s), and the current selected Grand Master Clock Identity to each DS-TT/NW-TT per TSN domain.</w:t>
      </w:r>
    </w:p>
    <w:p w14:paraId="3E1832FB" w14:textId="77777777" w:rsidR="00447B08" w:rsidRDefault="00447B08" w:rsidP="00447B08">
      <w:pPr>
        <w:pStyle w:val="B2"/>
        <w:rPr>
          <w:lang w:eastAsia="ko-KR"/>
        </w:rPr>
      </w:pPr>
      <w:r>
        <w:rPr>
          <w:lang w:eastAsia="ko-KR"/>
        </w:rPr>
        <w:tab/>
        <w:t>If TSN AF detect new Grand Master Clock or timeout of the Announce message from the existing nodes, TSN AF can calculate new role(s) of each ports. In this case, TSN AF need to notify the change to the neighbouring TSN nodes by transmitting Announce message. TSN AF generate the (g)PTP Announce message for each ports.</w:t>
      </w:r>
    </w:p>
    <w:p w14:paraId="41689DE0" w14:textId="77777777" w:rsidR="00447B08" w:rsidRDefault="00447B08" w:rsidP="00447B08">
      <w:pPr>
        <w:pStyle w:val="B1"/>
        <w:rPr>
          <w:lang w:eastAsia="ko-KR"/>
        </w:rPr>
      </w:pPr>
      <w:r>
        <w:rPr>
          <w:lang w:eastAsia="ko-KR"/>
        </w:rPr>
        <w:tab/>
        <w:t>Step 5. TSN AF deliver PMIC information for each NW-TT/DS-TT ports. The PMIC may contain port number, Port configuration information, and generated (g)PTP Announce message to transmit. Port configuration information may contain port role, system identity, and the current grand master clock identity.</w:t>
      </w:r>
    </w:p>
    <w:p w14:paraId="657D7A48" w14:textId="77777777" w:rsidR="00447B08" w:rsidRDefault="00447B08" w:rsidP="00447B08">
      <w:pPr>
        <w:pStyle w:val="B1"/>
        <w:rPr>
          <w:lang w:eastAsia="ko-KR"/>
        </w:rPr>
      </w:pPr>
      <w:r>
        <w:rPr>
          <w:lang w:eastAsia="ko-KR"/>
        </w:rPr>
        <w:lastRenderedPageBreak/>
        <w:tab/>
        <w:t>Step 6. SMF distribute PMIC received from PCF to each NW-TT or DS-TT according to the port number. For DS-TT, PDU session modification procedure can be used for delivering PMIC. For NW-TT port, N4 session modification procedure can be used.</w:t>
      </w:r>
    </w:p>
    <w:p w14:paraId="19C9092E" w14:textId="77777777" w:rsidR="00447B08" w:rsidRDefault="00447B08" w:rsidP="00447B08">
      <w:pPr>
        <w:pStyle w:val="B1"/>
        <w:rPr>
          <w:lang w:eastAsia="ko-KR"/>
        </w:rPr>
      </w:pPr>
      <w:r>
        <w:rPr>
          <w:lang w:eastAsia="ko-KR"/>
        </w:rPr>
        <w:tab/>
        <w:t>Step 7. Each port of DS-TT or NW-TT locally configure with port configuration information and transmit generated (g)PTP Announce message by TSN AF.</w:t>
      </w:r>
    </w:p>
    <w:p w14:paraId="08A48257" w14:textId="77777777" w:rsidR="00D41589" w:rsidRDefault="00D41589" w:rsidP="00D41589">
      <w:pPr>
        <w:pStyle w:val="3"/>
        <w:rPr>
          <w:rFonts w:eastAsia="맑은 고딕"/>
          <w:lang w:eastAsia="zh-CN"/>
        </w:rPr>
      </w:pPr>
      <w:r>
        <w:rPr>
          <w:rFonts w:eastAsia="맑은 고딕"/>
          <w:lang w:eastAsia="zh-CN"/>
        </w:rPr>
        <w:t>6.18.3.2</w:t>
      </w:r>
      <w:r>
        <w:rPr>
          <w:rFonts w:eastAsia="맑은 고딕"/>
          <w:lang w:eastAsia="zh-CN"/>
        </w:rPr>
        <w:tab/>
      </w:r>
      <w:r>
        <w:rPr>
          <w:rFonts w:eastAsia="맑은 고딕"/>
        </w:rPr>
        <w:t xml:space="preserve">Impacts on </w:t>
      </w:r>
      <w:r>
        <w:rPr>
          <w:rFonts w:eastAsia="맑은 고딕"/>
          <w:lang w:eastAsia="zh-CN"/>
        </w:rPr>
        <w:t>E</w:t>
      </w:r>
      <w:r>
        <w:rPr>
          <w:rFonts w:eastAsia="맑은 고딕"/>
        </w:rPr>
        <w:t xml:space="preserve">xisting </w:t>
      </w:r>
      <w:r>
        <w:rPr>
          <w:rFonts w:eastAsia="맑은 고딕"/>
          <w:lang w:eastAsia="zh-CN"/>
        </w:rPr>
        <w:t>N</w:t>
      </w:r>
      <w:r>
        <w:rPr>
          <w:rFonts w:eastAsia="맑은 고딕"/>
        </w:rPr>
        <w:t xml:space="preserve">odes and </w:t>
      </w:r>
      <w:r>
        <w:rPr>
          <w:rFonts w:eastAsia="맑은 고딕"/>
          <w:lang w:eastAsia="zh-CN"/>
        </w:rPr>
        <w:t>F</w:t>
      </w:r>
      <w:r>
        <w:rPr>
          <w:rFonts w:eastAsia="맑은 고딕"/>
        </w:rPr>
        <w:t>unctionality</w:t>
      </w:r>
      <w:bookmarkEnd w:id="31"/>
      <w:bookmarkEnd w:id="32"/>
    </w:p>
    <w:p w14:paraId="2A28EC85" w14:textId="77777777" w:rsidR="00D41589" w:rsidRDefault="00D41589" w:rsidP="00D41589">
      <w:pPr>
        <w:rPr>
          <w:lang w:eastAsia="ko-KR"/>
        </w:rPr>
      </w:pPr>
      <w:r>
        <w:rPr>
          <w:lang w:eastAsia="ko-KR"/>
        </w:rPr>
        <w:t>NW-TT/DS-TT:</w:t>
      </w:r>
    </w:p>
    <w:p w14:paraId="7F066488" w14:textId="77777777" w:rsidR="00D41589" w:rsidRDefault="00D41589" w:rsidP="00D41589">
      <w:pPr>
        <w:pStyle w:val="B1"/>
        <w:rPr>
          <w:lang w:eastAsia="ko-KR"/>
        </w:rPr>
      </w:pPr>
      <w:r>
        <w:rPr>
          <w:lang w:eastAsia="ko-KR"/>
        </w:rPr>
        <w:t>-</w:t>
      </w:r>
      <w:r>
        <w:rPr>
          <w:lang w:eastAsia="ko-KR"/>
        </w:rPr>
        <w:tab/>
        <w:t>Need to report Port Announce Information to TSN AF using PMIC.</w:t>
      </w:r>
    </w:p>
    <w:p w14:paraId="334BBAC8" w14:textId="77777777" w:rsidR="00D41589" w:rsidRDefault="00D41589" w:rsidP="00D41589">
      <w:pPr>
        <w:rPr>
          <w:lang w:eastAsia="ko-KR"/>
        </w:rPr>
      </w:pPr>
      <w:r>
        <w:rPr>
          <w:lang w:eastAsia="ko-KR"/>
        </w:rPr>
        <w:t>TSN AF:</w:t>
      </w:r>
    </w:p>
    <w:p w14:paraId="7B494A6B" w14:textId="77777777" w:rsidR="00D41589" w:rsidRDefault="00D41589" w:rsidP="00D41589">
      <w:pPr>
        <w:pStyle w:val="B1"/>
        <w:rPr>
          <w:lang w:eastAsia="ko-KR"/>
        </w:rPr>
      </w:pPr>
      <w:r>
        <w:rPr>
          <w:lang w:eastAsia="ko-KR"/>
        </w:rPr>
        <w:t>-</w:t>
      </w:r>
      <w:r>
        <w:rPr>
          <w:lang w:eastAsia="ko-KR"/>
        </w:rPr>
        <w:tab/>
        <w:t>Need to maintain Master-Slave hierarchy based on Port Announce Information reported from NW-TT/DS-TT ports.</w:t>
      </w:r>
    </w:p>
    <w:p w14:paraId="45B8DAD0" w14:textId="77777777" w:rsidR="00D41589" w:rsidRDefault="00D41589" w:rsidP="00D41589">
      <w:pPr>
        <w:pStyle w:val="B1"/>
        <w:rPr>
          <w:lang w:eastAsia="ko-KR"/>
        </w:rPr>
      </w:pPr>
      <w:r>
        <w:rPr>
          <w:lang w:eastAsia="ko-KR"/>
        </w:rPr>
        <w:t>-</w:t>
      </w:r>
      <w:r>
        <w:rPr>
          <w:lang w:eastAsia="ko-KR"/>
        </w:rPr>
        <w:tab/>
        <w:t>Need to process BMCA including Port Configuration and Role Selection.</w:t>
      </w:r>
    </w:p>
    <w:p w14:paraId="5FAF45C9" w14:textId="77777777" w:rsidR="00D41589" w:rsidRDefault="00D41589" w:rsidP="00D41589">
      <w:pPr>
        <w:pStyle w:val="B1"/>
        <w:rPr>
          <w:lang w:eastAsia="ko-KR"/>
        </w:rPr>
      </w:pPr>
      <w:r>
        <w:rPr>
          <w:lang w:eastAsia="ko-KR"/>
        </w:rPr>
        <w:t>-</w:t>
      </w:r>
      <w:r>
        <w:rPr>
          <w:lang w:eastAsia="ko-KR"/>
        </w:rPr>
        <w:tab/>
        <w:t>Need to generate and deliver to NW-TT/DS-TT Port Announce Information to be transmitted to the neighbour TSN Nodes.</w:t>
      </w:r>
    </w:p>
    <w:p w14:paraId="6103D31C" w14:textId="77777777" w:rsidR="00341A7F" w:rsidRDefault="00341A7F" w:rsidP="00341A7F">
      <w:pPr>
        <w:rPr>
          <w:ins w:id="33" w:author="Windows 사용자" w:date="2020-10-01T21:09:00Z"/>
          <w:rFonts w:eastAsia="DengXian"/>
          <w:lang w:eastAsia="zh-CN"/>
        </w:rPr>
      </w:pPr>
      <w:ins w:id="34" w:author="Windows 사용자" w:date="2020-10-01T21:09:00Z">
        <w:r>
          <w:rPr>
            <w:rFonts w:eastAsia="DengXian"/>
            <w:lang w:eastAsia="zh-CN"/>
          </w:rPr>
          <w:t>NEF:</w:t>
        </w:r>
      </w:ins>
    </w:p>
    <w:p w14:paraId="6F636BE6" w14:textId="77777777" w:rsidR="00341A7F" w:rsidRDefault="00341A7F" w:rsidP="00341A7F">
      <w:pPr>
        <w:pStyle w:val="B1"/>
        <w:rPr>
          <w:ins w:id="35" w:author="Windows 사용자" w:date="2020-10-01T21:10:00Z"/>
          <w:rFonts w:eastAsia="맑은 고딕"/>
          <w:lang w:val="en-US"/>
        </w:rPr>
      </w:pPr>
      <w:ins w:id="36" w:author="Windows 사용자" w:date="2020-10-01T21:10:00Z">
        <w:r>
          <w:rPr>
            <w:lang w:val="en-US"/>
          </w:rPr>
          <w:t>-</w:t>
        </w:r>
        <w:r>
          <w:rPr>
            <w:lang w:val="en-US"/>
          </w:rPr>
          <w:tab/>
          <w:t>Support Rel-16 PMIC signaling via PCF.</w:t>
        </w:r>
      </w:ins>
    </w:p>
    <w:p w14:paraId="62152342" w14:textId="77777777" w:rsidR="00D41589" w:rsidRPr="00341A7F" w:rsidRDefault="00D41589" w:rsidP="00D6180A">
      <w:pPr>
        <w:pStyle w:val="2"/>
        <w:rPr>
          <w:rFonts w:cs="Arial"/>
          <w:b/>
          <w:bCs/>
          <w:color w:val="FF0000"/>
          <w:sz w:val="22"/>
          <w:szCs w:val="22"/>
        </w:rPr>
      </w:pPr>
    </w:p>
    <w:p w14:paraId="4101A3E7" w14:textId="77777777" w:rsidR="00D6180A" w:rsidRDefault="00D6180A" w:rsidP="00D6180A">
      <w:pPr>
        <w:pStyle w:val="2"/>
        <w:rPr>
          <w:rFonts w:cs="Arial"/>
          <w:b/>
          <w:bCs/>
          <w:color w:val="FF0000"/>
          <w:sz w:val="22"/>
          <w:szCs w:val="22"/>
        </w:rPr>
      </w:pPr>
      <w:r>
        <w:rPr>
          <w:rFonts w:cs="Arial"/>
          <w:b/>
          <w:bCs/>
          <w:color w:val="FF0000"/>
          <w:sz w:val="22"/>
          <w:szCs w:val="22"/>
        </w:rPr>
        <w:t>****************************************** End of CHANGE **********************************************</w:t>
      </w:r>
    </w:p>
    <w:p w14:paraId="7641408B" w14:textId="3F7D325B" w:rsidR="00BE41B1" w:rsidRPr="002A2507" w:rsidRDefault="00BE41B1" w:rsidP="00D6180A">
      <w:pPr>
        <w:pStyle w:val="B1"/>
        <w:rPr>
          <w:rFonts w:ascii="Arial" w:hAnsi="Arial" w:cs="Arial"/>
          <w:color w:val="0000FF"/>
          <w:sz w:val="28"/>
          <w:szCs w:val="28"/>
          <w:lang w:val="en-US"/>
        </w:rPr>
      </w:pPr>
    </w:p>
    <w:sectPr w:rsidR="00BE41B1" w:rsidRPr="002A250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0145DB" w16cid:durableId="22D6A590"/>
  <w16cid:commentId w16cid:paraId="77D79772" w16cid:durableId="22D815D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18101" w14:textId="77777777" w:rsidR="00CF7563" w:rsidRDefault="00CF7563">
      <w:r>
        <w:separator/>
      </w:r>
    </w:p>
    <w:p w14:paraId="1B3EEEBD" w14:textId="77777777" w:rsidR="00CF7563" w:rsidRDefault="00CF7563"/>
  </w:endnote>
  <w:endnote w:type="continuationSeparator" w:id="0">
    <w:p w14:paraId="7DAB48FC" w14:textId="77777777" w:rsidR="00CF7563" w:rsidRDefault="00CF7563">
      <w:r>
        <w:continuationSeparator/>
      </w:r>
    </w:p>
    <w:p w14:paraId="2F1BE6F5" w14:textId="77777777" w:rsidR="00CF7563" w:rsidRDefault="00CF75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1"/>
    <w:family w:val="modern"/>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F3C9A" w14:textId="77777777" w:rsidR="00A219A8" w:rsidRDefault="00A219A8">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A219A8" w:rsidRDefault="00A21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A219A8" w:rsidRDefault="00A219A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6D490" w14:textId="77777777" w:rsidR="00CF7563" w:rsidRDefault="00CF7563">
      <w:r>
        <w:separator/>
      </w:r>
    </w:p>
    <w:p w14:paraId="30257A3F" w14:textId="77777777" w:rsidR="00CF7563" w:rsidRDefault="00CF7563"/>
  </w:footnote>
  <w:footnote w:type="continuationSeparator" w:id="0">
    <w:p w14:paraId="3C4FA4B0" w14:textId="77777777" w:rsidR="00CF7563" w:rsidRDefault="00CF7563">
      <w:r>
        <w:continuationSeparator/>
      </w:r>
    </w:p>
    <w:p w14:paraId="566DC442" w14:textId="77777777" w:rsidR="00CF7563" w:rsidRDefault="00CF756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920FB" w14:textId="77777777" w:rsidR="00A219A8" w:rsidRDefault="00A219A8"/>
  <w:p w14:paraId="4DB33EBC" w14:textId="77777777" w:rsidR="00A219A8" w:rsidRDefault="00A219A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52882" w14:textId="77777777" w:rsidR="00A219A8" w:rsidRPr="00861603" w:rsidRDefault="00A219A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11BE642C" w:rsidR="00A219A8" w:rsidRPr="00861603" w:rsidRDefault="00A219A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21A6D">
      <w:rPr>
        <w:rFonts w:ascii="Arial" w:hAnsi="Arial" w:cs="Arial"/>
        <w:b/>
        <w:bCs/>
        <w:noProof/>
        <w:sz w:val="18"/>
        <w:lang w:val="fr-FR"/>
      </w:rPr>
      <w:t>3</w:t>
    </w:r>
    <w:r>
      <w:rPr>
        <w:rFonts w:ascii="Arial" w:hAnsi="Arial" w:cs="Arial"/>
        <w:b/>
        <w:bCs/>
        <w:sz w:val="18"/>
      </w:rPr>
      <w:fldChar w:fldCharType="end"/>
    </w:r>
  </w:p>
  <w:p w14:paraId="4DD7B65E" w14:textId="77777777" w:rsidR="00A219A8" w:rsidRPr="00861603" w:rsidRDefault="00A219A8">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910D2B"/>
    <w:multiLevelType w:val="hybridMultilevel"/>
    <w:tmpl w:val="A4E68D3C"/>
    <w:lvl w:ilvl="0" w:tplc="D1288790">
      <w:start w:val="1"/>
      <w:numFmt w:val="bullet"/>
      <w:lvlText w:val="•"/>
      <w:lvlJc w:val="left"/>
      <w:pPr>
        <w:tabs>
          <w:tab w:val="num" w:pos="720"/>
        </w:tabs>
        <w:ind w:left="720" w:hanging="360"/>
      </w:pPr>
      <w:rPr>
        <w:rFonts w:ascii="Arial" w:hAnsi="Arial" w:hint="default"/>
      </w:rPr>
    </w:lvl>
    <w:lvl w:ilvl="1" w:tplc="48403FA8" w:tentative="1">
      <w:start w:val="1"/>
      <w:numFmt w:val="bullet"/>
      <w:lvlText w:val="•"/>
      <w:lvlJc w:val="left"/>
      <w:pPr>
        <w:tabs>
          <w:tab w:val="num" w:pos="1440"/>
        </w:tabs>
        <w:ind w:left="1440" w:hanging="360"/>
      </w:pPr>
      <w:rPr>
        <w:rFonts w:ascii="Arial" w:hAnsi="Arial" w:hint="default"/>
      </w:rPr>
    </w:lvl>
    <w:lvl w:ilvl="2" w:tplc="9F3430C0" w:tentative="1">
      <w:start w:val="1"/>
      <w:numFmt w:val="bullet"/>
      <w:lvlText w:val="•"/>
      <w:lvlJc w:val="left"/>
      <w:pPr>
        <w:tabs>
          <w:tab w:val="num" w:pos="2160"/>
        </w:tabs>
        <w:ind w:left="2160" w:hanging="360"/>
      </w:pPr>
      <w:rPr>
        <w:rFonts w:ascii="Arial" w:hAnsi="Arial" w:hint="default"/>
      </w:rPr>
    </w:lvl>
    <w:lvl w:ilvl="3" w:tplc="8FCE3F6C" w:tentative="1">
      <w:start w:val="1"/>
      <w:numFmt w:val="bullet"/>
      <w:lvlText w:val="•"/>
      <w:lvlJc w:val="left"/>
      <w:pPr>
        <w:tabs>
          <w:tab w:val="num" w:pos="2880"/>
        </w:tabs>
        <w:ind w:left="2880" w:hanging="360"/>
      </w:pPr>
      <w:rPr>
        <w:rFonts w:ascii="Arial" w:hAnsi="Arial" w:hint="default"/>
      </w:rPr>
    </w:lvl>
    <w:lvl w:ilvl="4" w:tplc="6B90FA16" w:tentative="1">
      <w:start w:val="1"/>
      <w:numFmt w:val="bullet"/>
      <w:lvlText w:val="•"/>
      <w:lvlJc w:val="left"/>
      <w:pPr>
        <w:tabs>
          <w:tab w:val="num" w:pos="3600"/>
        </w:tabs>
        <w:ind w:left="3600" w:hanging="360"/>
      </w:pPr>
      <w:rPr>
        <w:rFonts w:ascii="Arial" w:hAnsi="Arial" w:hint="default"/>
      </w:rPr>
    </w:lvl>
    <w:lvl w:ilvl="5" w:tplc="AD18F33C" w:tentative="1">
      <w:start w:val="1"/>
      <w:numFmt w:val="bullet"/>
      <w:lvlText w:val="•"/>
      <w:lvlJc w:val="left"/>
      <w:pPr>
        <w:tabs>
          <w:tab w:val="num" w:pos="4320"/>
        </w:tabs>
        <w:ind w:left="4320" w:hanging="360"/>
      </w:pPr>
      <w:rPr>
        <w:rFonts w:ascii="Arial" w:hAnsi="Arial" w:hint="default"/>
      </w:rPr>
    </w:lvl>
    <w:lvl w:ilvl="6" w:tplc="C7DCE07C" w:tentative="1">
      <w:start w:val="1"/>
      <w:numFmt w:val="bullet"/>
      <w:lvlText w:val="•"/>
      <w:lvlJc w:val="left"/>
      <w:pPr>
        <w:tabs>
          <w:tab w:val="num" w:pos="5040"/>
        </w:tabs>
        <w:ind w:left="5040" w:hanging="360"/>
      </w:pPr>
      <w:rPr>
        <w:rFonts w:ascii="Arial" w:hAnsi="Arial" w:hint="default"/>
      </w:rPr>
    </w:lvl>
    <w:lvl w:ilvl="7" w:tplc="A8462A2A" w:tentative="1">
      <w:start w:val="1"/>
      <w:numFmt w:val="bullet"/>
      <w:lvlText w:val="•"/>
      <w:lvlJc w:val="left"/>
      <w:pPr>
        <w:tabs>
          <w:tab w:val="num" w:pos="5760"/>
        </w:tabs>
        <w:ind w:left="5760" w:hanging="360"/>
      </w:pPr>
      <w:rPr>
        <w:rFonts w:ascii="Arial" w:hAnsi="Arial" w:hint="default"/>
      </w:rPr>
    </w:lvl>
    <w:lvl w:ilvl="8" w:tplc="D35E3A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35C87EA9"/>
    <w:multiLevelType w:val="hybridMultilevel"/>
    <w:tmpl w:val="0320370E"/>
    <w:lvl w:ilvl="0" w:tplc="204208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14295E"/>
    <w:multiLevelType w:val="hybridMultilevel"/>
    <w:tmpl w:val="8034DF74"/>
    <w:lvl w:ilvl="0" w:tplc="FA10E84C">
      <w:start w:val="1"/>
      <w:numFmt w:val="bullet"/>
      <w:lvlText w:val="•"/>
      <w:lvlJc w:val="left"/>
      <w:pPr>
        <w:tabs>
          <w:tab w:val="num" w:pos="720"/>
        </w:tabs>
        <w:ind w:left="720" w:hanging="360"/>
      </w:pPr>
      <w:rPr>
        <w:rFonts w:ascii="Arial" w:hAnsi="Arial" w:hint="default"/>
      </w:rPr>
    </w:lvl>
    <w:lvl w:ilvl="1" w:tplc="6480EEA0" w:tentative="1">
      <w:start w:val="1"/>
      <w:numFmt w:val="bullet"/>
      <w:lvlText w:val="•"/>
      <w:lvlJc w:val="left"/>
      <w:pPr>
        <w:tabs>
          <w:tab w:val="num" w:pos="1440"/>
        </w:tabs>
        <w:ind w:left="1440" w:hanging="360"/>
      </w:pPr>
      <w:rPr>
        <w:rFonts w:ascii="Arial" w:hAnsi="Arial" w:hint="default"/>
      </w:rPr>
    </w:lvl>
    <w:lvl w:ilvl="2" w:tplc="2D42C4FA" w:tentative="1">
      <w:start w:val="1"/>
      <w:numFmt w:val="bullet"/>
      <w:lvlText w:val="•"/>
      <w:lvlJc w:val="left"/>
      <w:pPr>
        <w:tabs>
          <w:tab w:val="num" w:pos="2160"/>
        </w:tabs>
        <w:ind w:left="2160" w:hanging="360"/>
      </w:pPr>
      <w:rPr>
        <w:rFonts w:ascii="Arial" w:hAnsi="Arial" w:hint="default"/>
      </w:rPr>
    </w:lvl>
    <w:lvl w:ilvl="3" w:tplc="30E40704" w:tentative="1">
      <w:start w:val="1"/>
      <w:numFmt w:val="bullet"/>
      <w:lvlText w:val="•"/>
      <w:lvlJc w:val="left"/>
      <w:pPr>
        <w:tabs>
          <w:tab w:val="num" w:pos="2880"/>
        </w:tabs>
        <w:ind w:left="2880" w:hanging="360"/>
      </w:pPr>
      <w:rPr>
        <w:rFonts w:ascii="Arial" w:hAnsi="Arial" w:hint="default"/>
      </w:rPr>
    </w:lvl>
    <w:lvl w:ilvl="4" w:tplc="6C6E5916" w:tentative="1">
      <w:start w:val="1"/>
      <w:numFmt w:val="bullet"/>
      <w:lvlText w:val="•"/>
      <w:lvlJc w:val="left"/>
      <w:pPr>
        <w:tabs>
          <w:tab w:val="num" w:pos="3600"/>
        </w:tabs>
        <w:ind w:left="3600" w:hanging="360"/>
      </w:pPr>
      <w:rPr>
        <w:rFonts w:ascii="Arial" w:hAnsi="Arial" w:hint="default"/>
      </w:rPr>
    </w:lvl>
    <w:lvl w:ilvl="5" w:tplc="240AEDF2" w:tentative="1">
      <w:start w:val="1"/>
      <w:numFmt w:val="bullet"/>
      <w:lvlText w:val="•"/>
      <w:lvlJc w:val="left"/>
      <w:pPr>
        <w:tabs>
          <w:tab w:val="num" w:pos="4320"/>
        </w:tabs>
        <w:ind w:left="4320" w:hanging="360"/>
      </w:pPr>
      <w:rPr>
        <w:rFonts w:ascii="Arial" w:hAnsi="Arial" w:hint="default"/>
      </w:rPr>
    </w:lvl>
    <w:lvl w:ilvl="6" w:tplc="E70A129C" w:tentative="1">
      <w:start w:val="1"/>
      <w:numFmt w:val="bullet"/>
      <w:lvlText w:val="•"/>
      <w:lvlJc w:val="left"/>
      <w:pPr>
        <w:tabs>
          <w:tab w:val="num" w:pos="5040"/>
        </w:tabs>
        <w:ind w:left="5040" w:hanging="360"/>
      </w:pPr>
      <w:rPr>
        <w:rFonts w:ascii="Arial" w:hAnsi="Arial" w:hint="default"/>
      </w:rPr>
    </w:lvl>
    <w:lvl w:ilvl="7" w:tplc="3B5C8DC4" w:tentative="1">
      <w:start w:val="1"/>
      <w:numFmt w:val="bullet"/>
      <w:lvlText w:val="•"/>
      <w:lvlJc w:val="left"/>
      <w:pPr>
        <w:tabs>
          <w:tab w:val="num" w:pos="5760"/>
        </w:tabs>
        <w:ind w:left="5760" w:hanging="360"/>
      </w:pPr>
      <w:rPr>
        <w:rFonts w:ascii="Arial" w:hAnsi="Arial" w:hint="default"/>
      </w:rPr>
    </w:lvl>
    <w:lvl w:ilvl="8" w:tplc="35B6EF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2"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5"/>
  </w:num>
  <w:num w:numId="4">
    <w:abstractNumId w:val="13"/>
  </w:num>
  <w:num w:numId="5">
    <w:abstractNumId w:val="4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3"/>
  </w:num>
  <w:num w:numId="17">
    <w:abstractNumId w:val="37"/>
  </w:num>
  <w:num w:numId="18">
    <w:abstractNumId w:val="16"/>
  </w:num>
  <w:num w:numId="19">
    <w:abstractNumId w:val="12"/>
  </w:num>
  <w:num w:numId="20">
    <w:abstractNumId w:val="41"/>
  </w:num>
  <w:num w:numId="21">
    <w:abstractNumId w:val="36"/>
  </w:num>
  <w:num w:numId="22">
    <w:abstractNumId w:val="26"/>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8"/>
  </w:num>
  <w:num w:numId="30">
    <w:abstractNumId w:val="34"/>
  </w:num>
  <w:num w:numId="31">
    <w:abstractNumId w:val="33"/>
  </w:num>
  <w:num w:numId="32">
    <w:abstractNumId w:val="29"/>
  </w:num>
  <w:num w:numId="33">
    <w:abstractNumId w:val="28"/>
  </w:num>
  <w:num w:numId="34">
    <w:abstractNumId w:val="32"/>
  </w:num>
  <w:num w:numId="35">
    <w:abstractNumId w:val="19"/>
  </w:num>
  <w:num w:numId="36">
    <w:abstractNumId w:val="27"/>
  </w:num>
  <w:num w:numId="37">
    <w:abstractNumId w:val="42"/>
  </w:num>
  <w:num w:numId="38">
    <w:abstractNumId w:val="30"/>
  </w:num>
  <w:num w:numId="39">
    <w:abstractNumId w:val="22"/>
  </w:num>
  <w:num w:numId="40">
    <w:abstractNumId w:val="14"/>
  </w:num>
  <w:num w:numId="41">
    <w:abstractNumId w:val="23"/>
  </w:num>
  <w:num w:numId="42">
    <w:abstractNumId w:val="31"/>
  </w:num>
  <w:num w:numId="43">
    <w:abstractNumId w:val="25"/>
  </w:num>
  <w:num w:numId="44">
    <w:abstractNumId w:val="39"/>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47D18"/>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3878"/>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515"/>
    <w:rsid w:val="000A3F74"/>
    <w:rsid w:val="000A45A4"/>
    <w:rsid w:val="000A4706"/>
    <w:rsid w:val="000A4ADD"/>
    <w:rsid w:val="000A525F"/>
    <w:rsid w:val="000A5953"/>
    <w:rsid w:val="000A5F02"/>
    <w:rsid w:val="000A6D2B"/>
    <w:rsid w:val="000A6DB1"/>
    <w:rsid w:val="000B0065"/>
    <w:rsid w:val="000B0A0E"/>
    <w:rsid w:val="000B0CF2"/>
    <w:rsid w:val="000B0FF9"/>
    <w:rsid w:val="000B1577"/>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78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52"/>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544B"/>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99D"/>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15"/>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3EE"/>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7ED"/>
    <w:rsid w:val="0023286E"/>
    <w:rsid w:val="00232A37"/>
    <w:rsid w:val="0023368A"/>
    <w:rsid w:val="0023497B"/>
    <w:rsid w:val="00234E3D"/>
    <w:rsid w:val="002360C4"/>
    <w:rsid w:val="00237038"/>
    <w:rsid w:val="002372BB"/>
    <w:rsid w:val="002375BE"/>
    <w:rsid w:val="00240C6A"/>
    <w:rsid w:val="0024146C"/>
    <w:rsid w:val="002415DE"/>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1D6B"/>
    <w:rsid w:val="0026208C"/>
    <w:rsid w:val="002627B9"/>
    <w:rsid w:val="00262C09"/>
    <w:rsid w:val="002641FA"/>
    <w:rsid w:val="002642B0"/>
    <w:rsid w:val="0026472A"/>
    <w:rsid w:val="00266CBA"/>
    <w:rsid w:val="00267626"/>
    <w:rsid w:val="00271ABE"/>
    <w:rsid w:val="0027362E"/>
    <w:rsid w:val="00274899"/>
    <w:rsid w:val="002755B9"/>
    <w:rsid w:val="0027566B"/>
    <w:rsid w:val="00275684"/>
    <w:rsid w:val="002756AE"/>
    <w:rsid w:val="00275A37"/>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B5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449B"/>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1F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2F7BA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812"/>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A7F"/>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3FD"/>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B08"/>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B7BD0"/>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4144"/>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137"/>
    <w:rsid w:val="004F46C0"/>
    <w:rsid w:val="004F479F"/>
    <w:rsid w:val="004F55AE"/>
    <w:rsid w:val="0050052A"/>
    <w:rsid w:val="00501003"/>
    <w:rsid w:val="0050196A"/>
    <w:rsid w:val="00501A3E"/>
    <w:rsid w:val="00503763"/>
    <w:rsid w:val="00503843"/>
    <w:rsid w:val="00503C98"/>
    <w:rsid w:val="0050491F"/>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5E1D"/>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1E11"/>
    <w:rsid w:val="005530DA"/>
    <w:rsid w:val="00553D36"/>
    <w:rsid w:val="00553ED6"/>
    <w:rsid w:val="00554E12"/>
    <w:rsid w:val="00556B59"/>
    <w:rsid w:val="00556E51"/>
    <w:rsid w:val="00556FF1"/>
    <w:rsid w:val="00560A61"/>
    <w:rsid w:val="005617BB"/>
    <w:rsid w:val="0056209F"/>
    <w:rsid w:val="00562D37"/>
    <w:rsid w:val="00564822"/>
    <w:rsid w:val="00567346"/>
    <w:rsid w:val="005673A9"/>
    <w:rsid w:val="005673B6"/>
    <w:rsid w:val="0057092D"/>
    <w:rsid w:val="00570D62"/>
    <w:rsid w:val="00573512"/>
    <w:rsid w:val="00573F49"/>
    <w:rsid w:val="00574023"/>
    <w:rsid w:val="00574096"/>
    <w:rsid w:val="005749BE"/>
    <w:rsid w:val="005752DB"/>
    <w:rsid w:val="0057606F"/>
    <w:rsid w:val="005765E5"/>
    <w:rsid w:val="005768EB"/>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97D6B"/>
    <w:rsid w:val="005A0351"/>
    <w:rsid w:val="005A0760"/>
    <w:rsid w:val="005A0852"/>
    <w:rsid w:val="005A0FBC"/>
    <w:rsid w:val="005A1F74"/>
    <w:rsid w:val="005A2629"/>
    <w:rsid w:val="005A27BD"/>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4A9F"/>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58"/>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842"/>
    <w:rsid w:val="00617B2B"/>
    <w:rsid w:val="00617FAD"/>
    <w:rsid w:val="006202C2"/>
    <w:rsid w:val="00620952"/>
    <w:rsid w:val="00620C73"/>
    <w:rsid w:val="006223F1"/>
    <w:rsid w:val="00622421"/>
    <w:rsid w:val="00622F24"/>
    <w:rsid w:val="00625288"/>
    <w:rsid w:val="00625D40"/>
    <w:rsid w:val="00625D87"/>
    <w:rsid w:val="00626B20"/>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04E"/>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5E2"/>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3D0B"/>
    <w:rsid w:val="00704780"/>
    <w:rsid w:val="00704A15"/>
    <w:rsid w:val="00706158"/>
    <w:rsid w:val="00706371"/>
    <w:rsid w:val="00710078"/>
    <w:rsid w:val="007100EF"/>
    <w:rsid w:val="0071098A"/>
    <w:rsid w:val="00710A69"/>
    <w:rsid w:val="00710D28"/>
    <w:rsid w:val="00710FB6"/>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ABD"/>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87B5D"/>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4810"/>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1F0F"/>
    <w:rsid w:val="007F1F7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8F7"/>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6C6"/>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5B8E"/>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416"/>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5D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4F87"/>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0722"/>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1CBC"/>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0DF"/>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29B3"/>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CE0"/>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72"/>
    <w:rsid w:val="009D7395"/>
    <w:rsid w:val="009E074E"/>
    <w:rsid w:val="009E1ABD"/>
    <w:rsid w:val="009E263F"/>
    <w:rsid w:val="009E3795"/>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2B77"/>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19A8"/>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2A62"/>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630"/>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6B06"/>
    <w:rsid w:val="00BB7730"/>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27F"/>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3E4"/>
    <w:rsid w:val="00C35CB9"/>
    <w:rsid w:val="00C405AC"/>
    <w:rsid w:val="00C405BC"/>
    <w:rsid w:val="00C40785"/>
    <w:rsid w:val="00C40C8A"/>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14E"/>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54"/>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17A"/>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9A9"/>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563"/>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589"/>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57FAE"/>
    <w:rsid w:val="00D60B6D"/>
    <w:rsid w:val="00D6180A"/>
    <w:rsid w:val="00D618BE"/>
    <w:rsid w:val="00D61F42"/>
    <w:rsid w:val="00D62ACE"/>
    <w:rsid w:val="00D6357B"/>
    <w:rsid w:val="00D63D50"/>
    <w:rsid w:val="00D63E6A"/>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40DF"/>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375"/>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3F7"/>
    <w:rsid w:val="00DD452A"/>
    <w:rsid w:val="00DD4A3C"/>
    <w:rsid w:val="00DD6A7B"/>
    <w:rsid w:val="00DD7907"/>
    <w:rsid w:val="00DE0B6C"/>
    <w:rsid w:val="00DE2AD6"/>
    <w:rsid w:val="00DE332A"/>
    <w:rsid w:val="00DE3799"/>
    <w:rsid w:val="00DE3898"/>
    <w:rsid w:val="00DE3C86"/>
    <w:rsid w:val="00DE443E"/>
    <w:rsid w:val="00DE477F"/>
    <w:rsid w:val="00DE4D15"/>
    <w:rsid w:val="00DE5CED"/>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CC9"/>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25C0"/>
    <w:rsid w:val="00EB448C"/>
    <w:rsid w:val="00EB4F52"/>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A6D"/>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1EE9"/>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미리 서식이 지정된 HTML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제목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499421262">
      <w:bodyDiv w:val="1"/>
      <w:marLeft w:val="0"/>
      <w:marRight w:val="0"/>
      <w:marTop w:val="0"/>
      <w:marBottom w:val="0"/>
      <w:divBdr>
        <w:top w:val="none" w:sz="0" w:space="0" w:color="auto"/>
        <w:left w:val="none" w:sz="0" w:space="0" w:color="auto"/>
        <w:bottom w:val="none" w:sz="0" w:space="0" w:color="auto"/>
        <w:right w:val="none" w:sz="0" w:space="0" w:color="auto"/>
      </w:divBdr>
      <w:divsChild>
        <w:div w:id="22825278">
          <w:marLeft w:val="274"/>
          <w:marRight w:val="0"/>
          <w:marTop w:val="0"/>
          <w:marBottom w:val="0"/>
          <w:divBdr>
            <w:top w:val="none" w:sz="0" w:space="0" w:color="auto"/>
            <w:left w:val="none" w:sz="0" w:space="0" w:color="auto"/>
            <w:bottom w:val="none" w:sz="0" w:space="0" w:color="auto"/>
            <w:right w:val="none" w:sz="0" w:space="0" w:color="auto"/>
          </w:divBdr>
        </w:div>
        <w:div w:id="1374116642">
          <w:marLeft w:val="274"/>
          <w:marRight w:val="0"/>
          <w:marTop w:val="0"/>
          <w:marBottom w:val="0"/>
          <w:divBdr>
            <w:top w:val="none" w:sz="0" w:space="0" w:color="auto"/>
            <w:left w:val="none" w:sz="0" w:space="0" w:color="auto"/>
            <w:bottom w:val="none" w:sz="0" w:space="0" w:color="auto"/>
            <w:right w:val="none" w:sz="0" w:space="0" w:color="auto"/>
          </w:divBdr>
        </w:div>
        <w:div w:id="2016879216">
          <w:marLeft w:val="274"/>
          <w:marRight w:val="0"/>
          <w:marTop w:val="0"/>
          <w:marBottom w:val="0"/>
          <w:divBdr>
            <w:top w:val="none" w:sz="0" w:space="0" w:color="auto"/>
            <w:left w:val="none" w:sz="0" w:space="0" w:color="auto"/>
            <w:bottom w:val="none" w:sz="0" w:space="0" w:color="auto"/>
            <w:right w:val="none" w:sz="0" w:space="0" w:color="auto"/>
          </w:divBdr>
        </w:div>
        <w:div w:id="1094520093">
          <w:marLeft w:val="274"/>
          <w:marRight w:val="0"/>
          <w:marTop w:val="0"/>
          <w:marBottom w:val="0"/>
          <w:divBdr>
            <w:top w:val="none" w:sz="0" w:space="0" w:color="auto"/>
            <w:left w:val="none" w:sz="0" w:space="0" w:color="auto"/>
            <w:bottom w:val="none" w:sz="0" w:space="0" w:color="auto"/>
            <w:right w:val="none" w:sz="0" w:space="0" w:color="auto"/>
          </w:divBdr>
        </w:div>
        <w:div w:id="201094695">
          <w:marLeft w:val="274"/>
          <w:marRight w:val="0"/>
          <w:marTop w:val="0"/>
          <w:marBottom w:val="0"/>
          <w:divBdr>
            <w:top w:val="none" w:sz="0" w:space="0" w:color="auto"/>
            <w:left w:val="none" w:sz="0" w:space="0" w:color="auto"/>
            <w:bottom w:val="none" w:sz="0" w:space="0" w:color="auto"/>
            <w:right w:val="none" w:sz="0" w:space="0" w:color="auto"/>
          </w:divBdr>
        </w:div>
        <w:div w:id="1290359076">
          <w:marLeft w:val="274"/>
          <w:marRight w:val="0"/>
          <w:marTop w:val="0"/>
          <w:marBottom w:val="0"/>
          <w:divBdr>
            <w:top w:val="none" w:sz="0" w:space="0" w:color="auto"/>
            <w:left w:val="none" w:sz="0" w:space="0" w:color="auto"/>
            <w:bottom w:val="none" w:sz="0" w:space="0" w:color="auto"/>
            <w:right w:val="none" w:sz="0" w:space="0" w:color="auto"/>
          </w:divBdr>
        </w:div>
        <w:div w:id="1507549273">
          <w:marLeft w:val="274"/>
          <w:marRight w:val="0"/>
          <w:marTop w:val="0"/>
          <w:marBottom w:val="0"/>
          <w:divBdr>
            <w:top w:val="none" w:sz="0" w:space="0" w:color="auto"/>
            <w:left w:val="none" w:sz="0" w:space="0" w:color="auto"/>
            <w:bottom w:val="none" w:sz="0" w:space="0" w:color="auto"/>
            <w:right w:val="none" w:sz="0" w:space="0" w:color="auto"/>
          </w:divBdr>
        </w:div>
        <w:div w:id="2047214651">
          <w:marLeft w:val="274"/>
          <w:marRight w:val="0"/>
          <w:marTop w:val="0"/>
          <w:marBottom w:val="0"/>
          <w:divBdr>
            <w:top w:val="none" w:sz="0" w:space="0" w:color="auto"/>
            <w:left w:val="none" w:sz="0" w:space="0" w:color="auto"/>
            <w:bottom w:val="none" w:sz="0" w:space="0" w:color="auto"/>
            <w:right w:val="none" w:sz="0" w:space="0" w:color="auto"/>
          </w:divBdr>
        </w:div>
        <w:div w:id="503472214">
          <w:marLeft w:val="274"/>
          <w:marRight w:val="0"/>
          <w:marTop w:val="0"/>
          <w:marBottom w:val="0"/>
          <w:divBdr>
            <w:top w:val="none" w:sz="0" w:space="0" w:color="auto"/>
            <w:left w:val="none" w:sz="0" w:space="0" w:color="auto"/>
            <w:bottom w:val="none" w:sz="0" w:space="0" w:color="auto"/>
            <w:right w:val="none" w:sz="0" w:space="0" w:color="auto"/>
          </w:divBdr>
        </w:div>
        <w:div w:id="655375602">
          <w:marLeft w:val="274"/>
          <w:marRight w:val="0"/>
          <w:marTop w:val="0"/>
          <w:marBottom w:val="0"/>
          <w:divBdr>
            <w:top w:val="none" w:sz="0" w:space="0" w:color="auto"/>
            <w:left w:val="none" w:sz="0" w:space="0" w:color="auto"/>
            <w:bottom w:val="none" w:sz="0" w:space="0" w:color="auto"/>
            <w:right w:val="none" w:sz="0" w:space="0" w:color="auto"/>
          </w:divBdr>
        </w:div>
        <w:div w:id="57293275">
          <w:marLeft w:val="274"/>
          <w:marRight w:val="0"/>
          <w:marTop w:val="0"/>
          <w:marBottom w:val="0"/>
          <w:divBdr>
            <w:top w:val="none" w:sz="0" w:space="0" w:color="auto"/>
            <w:left w:val="none" w:sz="0" w:space="0" w:color="auto"/>
            <w:bottom w:val="none" w:sz="0" w:space="0" w:color="auto"/>
            <w:right w:val="none" w:sz="0" w:space="0" w:color="auto"/>
          </w:divBdr>
        </w:div>
        <w:div w:id="1124344983">
          <w:marLeft w:val="274"/>
          <w:marRight w:val="0"/>
          <w:marTop w:val="0"/>
          <w:marBottom w:val="0"/>
          <w:divBdr>
            <w:top w:val="none" w:sz="0" w:space="0" w:color="auto"/>
            <w:left w:val="none" w:sz="0" w:space="0" w:color="auto"/>
            <w:bottom w:val="none" w:sz="0" w:space="0" w:color="auto"/>
            <w:right w:val="none" w:sz="0" w:space="0" w:color="auto"/>
          </w:divBdr>
        </w:div>
        <w:div w:id="264507285">
          <w:marLeft w:val="274"/>
          <w:marRight w:val="0"/>
          <w:marTop w:val="0"/>
          <w:marBottom w:val="0"/>
          <w:divBdr>
            <w:top w:val="none" w:sz="0" w:space="0" w:color="auto"/>
            <w:left w:val="none" w:sz="0" w:space="0" w:color="auto"/>
            <w:bottom w:val="none" w:sz="0" w:space="0" w:color="auto"/>
            <w:right w:val="none" w:sz="0" w:space="0" w:color="auto"/>
          </w:divBdr>
        </w:div>
        <w:div w:id="64449688">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43BF8-AD97-4806-B042-D6E7FF0F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13524</TotalTime>
  <Pages>4</Pages>
  <Words>1458</Words>
  <Characters>8315</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Windows 사용자</cp:lastModifiedBy>
  <cp:revision>190</cp:revision>
  <cp:lastPrinted>2020-09-28T04:48:00Z</cp:lastPrinted>
  <dcterms:created xsi:type="dcterms:W3CDTF">2019-10-28T07:48:00Z</dcterms:created>
  <dcterms:modified xsi:type="dcterms:W3CDTF">2020-10-19T06:01:00Z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(3)0T2w+ISY2MhSaFgxM2xkivrxv/yNlQK4aHKaYHmu6yIIRYnWr1r+wkqSOW9ViSm+C9qG3d4C
ZSemf9Zg/h7xyJE96zCB0Qcz1NrtDk6EBaGRdKfnuvW/eE+lzbFNxYzScW+uJHRGN3afIt2h
wKdYlfBnr6gpvU8fMkCecOfwz7buD75LB7oQi27sKdrCtyi6eq7EdIM6qsqL8M8OZ3/+yW3P
SGve5p12YaXSyBf0xD</vt:lpwstr>
  </property>
  <property fmtid="{D5CDD505-2E9C-101B-9397-08002B2CF9AE}" pid="3" name="_2015_ms_pID_7253431">
    <vt:lpwstr>V508eRXJQV8nfTXQmJoPlP78inWk5luLfL/Fm+pJtVIXrFfZUvQvbg
Y3t1BU/2U5EO1pXax3BwrMBOur0RYhbLPLNCNHrHbll8Z3UyAX5ZFJftUb/iIm4P8m/3UdDQ
mlFHanFydQdYin1nhB+RRy4cQXUm53GujpE0y9u+QU7DLDzPjddHHE1IrlzlF/5BHE9QunSH
7eZVtdMwj6g68cKwvnw/De79CWmH4bbpyf1A</vt:lpwstr>
  </property>
  <property fmtid="{D5CDD505-2E9C-101B-9397-08002B2CF9AE}" pid="4" name="_2015_ms_pID_7253432">
    <vt:lpwstr>cqqDLTk/VX0rVu+oQb3ckYg=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